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55E694E8"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664">
        <w:rPr>
          <w:rFonts w:hint="eastAsia"/>
          <w:b/>
          <w:noProof/>
          <w:sz w:val="24"/>
          <w:lang w:eastAsia="zh-CN"/>
        </w:rPr>
        <w:t>8</w:t>
      </w:r>
      <w:r>
        <w:rPr>
          <w:b/>
          <w:i/>
          <w:noProof/>
          <w:sz w:val="28"/>
        </w:rPr>
        <w:tab/>
      </w:r>
      <w:r w:rsidR="00CA5B6E" w:rsidRPr="00CA5B6E">
        <w:rPr>
          <w:b/>
          <w:noProof/>
          <w:sz w:val="24"/>
        </w:rPr>
        <w:t>R4-2</w:t>
      </w:r>
      <w:r w:rsidR="00C4249D">
        <w:rPr>
          <w:rFonts w:hint="eastAsia"/>
          <w:b/>
          <w:noProof/>
          <w:sz w:val="24"/>
          <w:lang w:eastAsia="zh-CN"/>
        </w:rPr>
        <w:t>60</w:t>
      </w:r>
      <w:r w:rsidR="001C33A2">
        <w:rPr>
          <w:rFonts w:hint="eastAsia"/>
          <w:b/>
          <w:noProof/>
          <w:sz w:val="24"/>
          <w:lang w:eastAsia="zh-CN"/>
        </w:rPr>
        <w:t>2030</w:t>
      </w:r>
    </w:p>
    <w:p w14:paraId="7CB45193" w14:textId="3932AF6C" w:rsidR="001E41F3" w:rsidRDefault="00C4249D" w:rsidP="00BF0B91">
      <w:pPr>
        <w:pStyle w:val="CRCoverPage"/>
        <w:tabs>
          <w:tab w:val="right" w:pos="9639"/>
        </w:tabs>
        <w:spacing w:after="0"/>
        <w:rPr>
          <w:b/>
          <w:noProof/>
          <w:sz w:val="24"/>
          <w:lang w:eastAsia="zh-CN"/>
        </w:rPr>
      </w:pPr>
      <w:hyperlink r:id="rId9" w:tgtFrame="_blank" w:history="1">
        <w:r w:rsidRPr="00C4249D">
          <w:rPr>
            <w:rFonts w:hint="eastAsia"/>
            <w:b/>
            <w:noProof/>
            <w:sz w:val="24"/>
          </w:rPr>
          <w:t>Gothenburg</w:t>
        </w:r>
      </w:hyperlink>
      <w:r w:rsidRPr="00C4249D">
        <w:rPr>
          <w:b/>
          <w:noProof/>
          <w:sz w:val="24"/>
        </w:rPr>
        <w:t xml:space="preserve">, </w:t>
      </w:r>
      <w:r w:rsidRPr="00C4249D">
        <w:rPr>
          <w:rFonts w:hint="eastAsia"/>
          <w:b/>
          <w:noProof/>
          <w:sz w:val="24"/>
        </w:rPr>
        <w:t>Sweden</w:t>
      </w:r>
      <w:r w:rsidRPr="00C4249D">
        <w:rPr>
          <w:b/>
          <w:noProof/>
          <w:sz w:val="24"/>
        </w:rPr>
        <w:t xml:space="preserve">, </w:t>
      </w:r>
      <w:r w:rsidRPr="00C4249D">
        <w:rPr>
          <w:rFonts w:hint="eastAsia"/>
          <w:b/>
          <w:noProof/>
          <w:sz w:val="24"/>
        </w:rPr>
        <w:t>Feb</w:t>
      </w:r>
      <w:r w:rsidRPr="00C4249D">
        <w:rPr>
          <w:b/>
          <w:noProof/>
          <w:sz w:val="24"/>
        </w:rPr>
        <w:t xml:space="preserve">. </w:t>
      </w:r>
      <w:r w:rsidRPr="00C4249D">
        <w:rPr>
          <w:rFonts w:hint="eastAsia"/>
          <w:b/>
          <w:noProof/>
          <w:sz w:val="24"/>
        </w:rPr>
        <w:t>9</w:t>
      </w:r>
      <w:r w:rsidRPr="00C4249D">
        <w:rPr>
          <w:b/>
          <w:noProof/>
          <w:sz w:val="24"/>
        </w:rPr>
        <w:t>-</w:t>
      </w:r>
      <w:r w:rsidRPr="00C4249D">
        <w:rPr>
          <w:rFonts w:hint="eastAsia"/>
          <w:b/>
          <w:noProof/>
          <w:sz w:val="24"/>
        </w:rPr>
        <w:t>13</w:t>
      </w:r>
      <w:r>
        <w:rPr>
          <w:rFonts w:hint="eastAsia"/>
          <w:b/>
          <w:noProof/>
          <w:sz w:val="24"/>
          <w:lang w:eastAsia="zh-CN"/>
        </w:rPr>
        <w:t xml:space="preserve">, </w:t>
      </w:r>
      <w:r w:rsidR="00BF0B91">
        <w:rPr>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4B10A" w:rsidR="001E41F3" w:rsidRPr="00C70CE0" w:rsidRDefault="00637EE4" w:rsidP="00BF0B91">
            <w:pPr>
              <w:pStyle w:val="CRCoverPage"/>
              <w:spacing w:after="0"/>
              <w:jc w:val="center"/>
              <w:rPr>
                <w:rFonts w:hint="eastAsia"/>
                <w:b/>
                <w:bCs/>
                <w:lang w:val="en-US" w:eastAsia="zh-CN"/>
              </w:rPr>
            </w:pPr>
            <w:r>
              <w:rPr>
                <w:rFonts w:hint="eastAsia"/>
                <w:b/>
                <w:bCs/>
                <w:sz w:val="24"/>
                <w:szCs w:val="24"/>
                <w:lang w:eastAsia="zh-CN"/>
              </w:rPr>
              <w:t>6</w:t>
            </w:r>
            <w:r w:rsidR="001C33A2">
              <w:rPr>
                <w:rFonts w:hint="eastAsia"/>
                <w:b/>
                <w:bCs/>
                <w:sz w:val="24"/>
                <w:szCs w:val="24"/>
                <w:lang w:eastAsia="zh-CN"/>
              </w:rPr>
              <w:t>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sidRPr="00637EE4">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052EB" w:rsidR="001E41F3" w:rsidRPr="00C70CE0" w:rsidRDefault="00F308FD">
            <w:pPr>
              <w:pStyle w:val="CRCoverPage"/>
              <w:spacing w:after="0"/>
              <w:jc w:val="center"/>
              <w:rPr>
                <w:b/>
                <w:bCs/>
              </w:rPr>
            </w:pPr>
            <w:r w:rsidRPr="00C70CE0">
              <w:rPr>
                <w:b/>
                <w:bCs/>
                <w:sz w:val="24"/>
                <w:szCs w:val="24"/>
              </w:rPr>
              <w:t>19.</w:t>
            </w:r>
            <w:r w:rsidR="008C4664">
              <w:rPr>
                <w:rFonts w:hint="eastAsia"/>
                <w:b/>
                <w:bCs/>
                <w:sz w:val="24"/>
                <w:szCs w:val="24"/>
                <w:lang w:eastAsia="zh-CN"/>
              </w:rPr>
              <w:t>3</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8923B" w:rsidR="001E41F3" w:rsidRPr="00CA5B6E" w:rsidRDefault="00BD75DE" w:rsidP="00CA5B6E">
            <w:pPr>
              <w:pStyle w:val="CRCoverPage"/>
              <w:ind w:left="100"/>
              <w:rPr>
                <w:lang w:eastAsia="zh-CN"/>
              </w:rPr>
            </w:pPr>
            <w:r w:rsidRPr="00BD75DE">
              <w:rPr>
                <w:lang w:eastAsia="zh-CN"/>
              </w:rPr>
              <w:t xml:space="preserve">CR for </w:t>
            </w:r>
            <w:r w:rsidR="008D29CD">
              <w:rPr>
                <w:rFonts w:hint="eastAsia"/>
                <w:lang w:eastAsia="zh-CN"/>
              </w:rPr>
              <w:t xml:space="preserve">NES </w:t>
            </w:r>
            <w:r w:rsidR="008C4664">
              <w:rPr>
                <w:rFonts w:hint="eastAsia"/>
                <w:lang w:eastAsia="zh-CN"/>
              </w:rPr>
              <w:t>performance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EACC7" w:rsidR="001E41F3" w:rsidRDefault="00F73F54">
            <w:pPr>
              <w:pStyle w:val="CRCoverPage"/>
              <w:spacing w:after="0"/>
              <w:ind w:left="100"/>
              <w:rPr>
                <w:noProof/>
              </w:rPr>
            </w:pPr>
            <w:r w:rsidRPr="00F73F5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A0792" w:rsidR="005B0ED3" w:rsidRDefault="00BF0829" w:rsidP="005B0ED3">
            <w:pPr>
              <w:pStyle w:val="CRCoverPage"/>
              <w:spacing w:after="0"/>
              <w:ind w:left="100"/>
              <w:rPr>
                <w:noProof/>
              </w:rPr>
            </w:pPr>
            <w:proofErr w:type="spellStart"/>
            <w:r w:rsidRPr="00CC39FD">
              <w:rPr>
                <w:rFonts w:eastAsia="MS Mincho" w:cs="Arial"/>
                <w:sz w:val="18"/>
                <w:szCs w:val="18"/>
                <w:lang w:eastAsia="ja-JP"/>
              </w:rPr>
              <w:t>Netw_Energy_NR_enh</w:t>
            </w:r>
            <w:proofErr w:type="spellEnd"/>
            <w:r w:rsidRPr="00CC39FD">
              <w:rPr>
                <w:rFonts w:eastAsia="MS Mincho"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B91A8" w:rsidR="001E41F3" w:rsidRDefault="00BF0B91">
            <w:pPr>
              <w:pStyle w:val="CRCoverPage"/>
              <w:spacing w:after="0"/>
              <w:ind w:left="100"/>
              <w:rPr>
                <w:noProof/>
                <w:lang w:eastAsia="zh-CN"/>
              </w:rPr>
            </w:pPr>
            <w:r>
              <w:t>202</w:t>
            </w:r>
            <w:r w:rsidR="00C4249D">
              <w:rPr>
                <w:rFonts w:hint="eastAsia"/>
                <w:lang w:eastAsia="zh-CN"/>
              </w:rPr>
              <w:t>6</w:t>
            </w:r>
            <w:r>
              <w:t>-</w:t>
            </w:r>
            <w:r w:rsidR="00C4249D">
              <w:rPr>
                <w:rFonts w:hint="eastAsia"/>
                <w:lang w:eastAsia="zh-CN"/>
              </w:rPr>
              <w:t>01</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C1B45" w:rsidR="001E41F3" w:rsidRDefault="00C4249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58846" w:rsidR="00354C3C" w:rsidRDefault="001844B7" w:rsidP="00A44ADE">
            <w:pPr>
              <w:pStyle w:val="CRCoverPage"/>
              <w:spacing w:after="0"/>
              <w:rPr>
                <w:noProof/>
              </w:rPr>
            </w:pPr>
            <w:r>
              <w:rPr>
                <w:rFonts w:hint="eastAsia"/>
                <w:lang w:eastAsia="zh-CN"/>
              </w:rPr>
              <w:t>In RAN4 #11</w:t>
            </w:r>
            <w:r w:rsidR="0038397E">
              <w:rPr>
                <w:rFonts w:hint="eastAsia"/>
                <w:lang w:eastAsia="zh-CN"/>
              </w:rPr>
              <w:t>7</w:t>
            </w:r>
            <w:r>
              <w:rPr>
                <w:rFonts w:hint="eastAsia"/>
                <w:lang w:eastAsia="zh-CN"/>
              </w:rPr>
              <w:t xml:space="preserve">, RAN4 </w:t>
            </w:r>
            <w:r w:rsidR="0038397E">
              <w:rPr>
                <w:rFonts w:hint="eastAsia"/>
                <w:lang w:eastAsia="zh-CN"/>
              </w:rPr>
              <w:t>endorse</w:t>
            </w:r>
            <w:r>
              <w:rPr>
                <w:rFonts w:hint="eastAsia"/>
                <w:lang w:eastAsia="zh-CN"/>
              </w:rPr>
              <w:t xml:space="preserve">d the </w:t>
            </w:r>
            <w:r w:rsidR="00BF0829">
              <w:rPr>
                <w:rFonts w:hint="eastAsia"/>
                <w:lang w:eastAsia="zh-CN"/>
              </w:rPr>
              <w:t>NES T</w:t>
            </w:r>
            <w:r>
              <w:rPr>
                <w:rFonts w:hint="eastAsia"/>
                <w:lang w:eastAsia="zh-CN"/>
              </w:rPr>
              <w:t>est case</w:t>
            </w:r>
            <w:r w:rsidR="0038397E">
              <w:rPr>
                <w:rFonts w:hint="eastAsia"/>
                <w:lang w:eastAsia="zh-CN"/>
              </w:rPr>
              <w:t xml:space="preserve"> in big CR</w:t>
            </w:r>
            <w:r w:rsidR="00632BC5">
              <w:rPr>
                <w:rFonts w:hint="eastAsia"/>
                <w:lang w:eastAsia="zh-CN"/>
              </w:rPr>
              <w:t xml:space="preserve"> R4-2522846</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723BA" w14:textId="1269CE72" w:rsidR="00301EAF" w:rsidRDefault="0038560F" w:rsidP="005B0ED3">
            <w:pPr>
              <w:pStyle w:val="CRCoverPage"/>
              <w:spacing w:after="0"/>
              <w:ind w:left="100"/>
              <w:rPr>
                <w:noProof/>
                <w:lang w:eastAsia="zh-CN"/>
              </w:rPr>
            </w:pPr>
            <w:r>
              <w:rPr>
                <w:rFonts w:hint="eastAsia"/>
                <w:lang w:eastAsia="zh-CN"/>
              </w:rPr>
              <w:t xml:space="preserve">Update the test case of OB-SIB1 based Cell </w:t>
            </w:r>
            <w:proofErr w:type="spellStart"/>
            <w:r>
              <w:rPr>
                <w:rFonts w:hint="eastAsia"/>
                <w:lang w:eastAsia="zh-CN"/>
              </w:rPr>
              <w:t>reslection</w:t>
            </w:r>
            <w:proofErr w:type="spellEnd"/>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0C2E3617" w:rsidR="00354C3C" w:rsidRDefault="00033C03" w:rsidP="00CF161B">
            <w:pPr>
              <w:pStyle w:val="CRCoverPage"/>
              <w:spacing w:after="0"/>
              <w:rPr>
                <w:lang w:val="en-US" w:eastAsia="zh-CN"/>
              </w:rPr>
            </w:pPr>
            <w:r>
              <w:rPr>
                <w:rFonts w:hint="eastAsia"/>
                <w:lang w:val="en-US" w:eastAsia="zh-CN"/>
              </w:rPr>
              <w:t xml:space="preserve">The related test case is </w:t>
            </w:r>
            <w:r w:rsidR="00C4249D">
              <w:rPr>
                <w:rFonts w:hint="eastAsia"/>
                <w:lang w:val="en-US" w:eastAsia="zh-CN"/>
              </w:rPr>
              <w:t>incorrect</w:t>
            </w:r>
            <w:r w:rsidR="00591194">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4931" w:rsidR="00EF255C" w:rsidRDefault="00C4249D" w:rsidP="00086784">
            <w:pPr>
              <w:pStyle w:val="CRCoverPage"/>
              <w:spacing w:after="0"/>
              <w:ind w:left="100"/>
              <w:rPr>
                <w:noProof/>
                <w:lang w:eastAsia="zh-CN"/>
              </w:rPr>
            </w:pPr>
            <w:r>
              <w:rPr>
                <w:rFonts w:hint="eastAsia"/>
                <w:noProof/>
                <w:lang w:eastAsia="zh-CN"/>
              </w:rPr>
              <w:t xml:space="preserve">A.6.1.1.x1, </w:t>
            </w:r>
            <w:r w:rsidR="0038560F">
              <w:rPr>
                <w:rFonts w:hint="eastAsia"/>
                <w:noProof/>
                <w:lang w:eastAsia="zh-CN"/>
              </w:rPr>
              <w:t>A.6.1.1.x2, A.7.1.1.X, A.7.1.1.Y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98E59A" w14:textId="251B3D9C" w:rsidR="00182200" w:rsidRDefault="00182200" w:rsidP="00182200">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p>
    <w:p w14:paraId="0200750C" w14:textId="77777777" w:rsidR="003D1377" w:rsidRPr="005C3D46" w:rsidRDefault="003D1377" w:rsidP="003D1377">
      <w:pPr>
        <w:pStyle w:val="Heading4"/>
        <w:rPr>
          <w:lang w:eastAsia="zh-CN"/>
        </w:rPr>
      </w:pPr>
      <w:bookmarkStart w:id="1" w:name="_Toc535476470"/>
      <w:bookmarkStart w:id="2" w:name="_Toc535476471"/>
      <w:r w:rsidRPr="005C3D46">
        <w:rPr>
          <w:lang w:eastAsia="zh-CN"/>
        </w:rPr>
        <w:t>A.</w:t>
      </w:r>
      <w:r>
        <w:rPr>
          <w:lang w:eastAsia="zh-CN"/>
        </w:rPr>
        <w:t>6.1.1.X1</w:t>
      </w:r>
      <w:r w:rsidRPr="005C3D46">
        <w:rPr>
          <w:lang w:eastAsia="zh-CN"/>
        </w:rPr>
        <w:tab/>
        <w:t xml:space="preserve">Cell reselection to FR1 intra-frequency NR </w:t>
      </w:r>
      <w:bookmarkEnd w:id="1"/>
      <w:r>
        <w:rPr>
          <w:lang w:eastAsia="zh-CN"/>
        </w:rPr>
        <w:t xml:space="preserve">cell </w:t>
      </w:r>
      <w:r>
        <w:rPr>
          <w:rFonts w:hint="eastAsia"/>
          <w:lang w:eastAsia="zh-CN"/>
        </w:rPr>
        <w:t>supporting</w:t>
      </w:r>
      <w:r>
        <w:rPr>
          <w:lang w:eastAsia="zh-CN"/>
        </w:rPr>
        <w:t xml:space="preserve"> OD-SIB1</w:t>
      </w:r>
    </w:p>
    <w:p w14:paraId="6696F60B" w14:textId="77777777" w:rsidR="003D1377" w:rsidRPr="005C3D46" w:rsidRDefault="003D1377" w:rsidP="003D1377">
      <w:pPr>
        <w:pStyle w:val="Heading5"/>
        <w:rPr>
          <w:lang w:eastAsia="zh-CN"/>
        </w:rPr>
      </w:pPr>
      <w:r w:rsidRPr="005C3D46">
        <w:rPr>
          <w:lang w:eastAsia="zh-CN"/>
        </w:rPr>
        <w:t>A.</w:t>
      </w:r>
      <w:r>
        <w:rPr>
          <w:lang w:eastAsia="zh-CN"/>
        </w:rPr>
        <w:t>6.1.1.X1</w:t>
      </w:r>
      <w:r w:rsidRPr="005C3D46">
        <w:rPr>
          <w:lang w:eastAsia="zh-CN"/>
        </w:rPr>
        <w:t>.1</w:t>
      </w:r>
      <w:r w:rsidRPr="005C3D46">
        <w:rPr>
          <w:lang w:eastAsia="zh-CN"/>
        </w:rPr>
        <w:tab/>
        <w:t>Test Purpose and Environment</w:t>
      </w:r>
      <w:bookmarkEnd w:id="2"/>
    </w:p>
    <w:p w14:paraId="4869F60A" w14:textId="77777777" w:rsidR="003D1377" w:rsidRPr="005C3D46" w:rsidRDefault="003D1377" w:rsidP="003D1377">
      <w:r w:rsidRPr="005C3D46">
        <w:t>This test is to verify the requirement for the intra</w:t>
      </w:r>
      <w:r>
        <w:t>-</w:t>
      </w:r>
      <w:r w:rsidRPr="005C3D46">
        <w:t>frequency NR cell reselection requirements specified in clause 4.2.2.3.</w:t>
      </w:r>
    </w:p>
    <w:p w14:paraId="2410B9A6" w14:textId="77777777" w:rsidR="003D1377" w:rsidRPr="005C3D46" w:rsidRDefault="003D1377" w:rsidP="003D1377">
      <w:pPr>
        <w:pStyle w:val="Heading5"/>
        <w:rPr>
          <w:lang w:eastAsia="zh-CN"/>
        </w:rPr>
      </w:pPr>
      <w:bookmarkStart w:id="3" w:name="_Toc535476472"/>
      <w:r w:rsidRPr="005C3D46">
        <w:rPr>
          <w:lang w:eastAsia="zh-CN"/>
        </w:rPr>
        <w:t>A.</w:t>
      </w:r>
      <w:r>
        <w:rPr>
          <w:lang w:eastAsia="zh-CN"/>
        </w:rPr>
        <w:t>6.1.1.X1</w:t>
      </w:r>
      <w:r w:rsidRPr="005C3D46">
        <w:rPr>
          <w:lang w:eastAsia="zh-CN"/>
        </w:rPr>
        <w:t>.2</w:t>
      </w:r>
      <w:r w:rsidRPr="005C3D46">
        <w:rPr>
          <w:lang w:eastAsia="zh-CN"/>
        </w:rPr>
        <w:tab/>
        <w:t>Test Parameters</w:t>
      </w:r>
      <w:bookmarkEnd w:id="3"/>
    </w:p>
    <w:p w14:paraId="30AECAE1" w14:textId="0E0E380C" w:rsidR="003D1377" w:rsidRPr="005C3D46" w:rsidRDefault="003D1377" w:rsidP="003D1377">
      <w:pPr>
        <w:rPr>
          <w:rFonts w:cs="v4.2.0"/>
        </w:rPr>
      </w:pPr>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.2-3</w:t>
      </w:r>
      <w:r w:rsidRPr="00A96E1B">
        <w:rPr>
          <w:rFonts w:cs="v4.2.0"/>
        </w:rPr>
        <w:t xml:space="preserve">. 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 Cell2 is an NES Cell with OD-SIB1, and OD-SIB1-Config of Cell2 is provided in SIB26 of Cell1.</w:t>
      </w:r>
    </w:p>
    <w:p w14:paraId="3CA9EEB5" w14:textId="77777777" w:rsidR="003D1377" w:rsidRPr="005C3D46" w:rsidRDefault="003D1377" w:rsidP="003D1377">
      <w:pPr>
        <w:pStyle w:val="TH"/>
        <w:keepNext w:val="0"/>
        <w:keepLines w:val="0"/>
      </w:pPr>
      <w:r w:rsidRPr="005C3D46">
        <w:t>Table A.</w:t>
      </w:r>
      <w:r>
        <w:t>6.1.1.X1</w:t>
      </w:r>
      <w:r w:rsidRPr="005C3D4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3D1377" w:rsidRPr="005C3D46" w14:paraId="28664050" w14:textId="77777777" w:rsidTr="00501DA5">
        <w:trPr>
          <w:jc w:val="center"/>
        </w:trPr>
        <w:tc>
          <w:tcPr>
            <w:tcW w:w="2376" w:type="dxa"/>
          </w:tcPr>
          <w:p w14:paraId="5E376ED8" w14:textId="77777777" w:rsidR="003D1377" w:rsidRPr="005C3D46" w:rsidRDefault="003D1377" w:rsidP="00501DA5">
            <w:pPr>
              <w:pStyle w:val="TAH"/>
              <w:keepNext w:val="0"/>
              <w:keepLines w:val="0"/>
            </w:pPr>
            <w:r w:rsidRPr="005C3D46">
              <w:t>Configuration</w:t>
            </w:r>
          </w:p>
        </w:tc>
        <w:tc>
          <w:tcPr>
            <w:tcW w:w="5416" w:type="dxa"/>
          </w:tcPr>
          <w:p w14:paraId="0FA42D30" w14:textId="77777777" w:rsidR="003D1377" w:rsidRPr="005C3D46" w:rsidRDefault="003D1377" w:rsidP="00501DA5">
            <w:pPr>
              <w:pStyle w:val="TAH"/>
              <w:keepNext w:val="0"/>
              <w:keepLines w:val="0"/>
            </w:pPr>
            <w:r w:rsidRPr="005C3D46">
              <w:t>Description</w:t>
            </w:r>
          </w:p>
        </w:tc>
      </w:tr>
      <w:tr w:rsidR="003D1377" w:rsidRPr="005C3D46" w14:paraId="69F347BB" w14:textId="77777777" w:rsidTr="00501DA5">
        <w:trPr>
          <w:jc w:val="center"/>
        </w:trPr>
        <w:tc>
          <w:tcPr>
            <w:tcW w:w="2376" w:type="dxa"/>
          </w:tcPr>
          <w:p w14:paraId="75BE078A" w14:textId="77777777" w:rsidR="003D1377" w:rsidRPr="005C3D46" w:rsidRDefault="003D1377" w:rsidP="00501DA5">
            <w:pPr>
              <w:pStyle w:val="TAL"/>
              <w:keepNext w:val="0"/>
              <w:keepLines w:val="0"/>
              <w:rPr>
                <w:lang w:eastAsia="zh-CN"/>
              </w:rPr>
            </w:pPr>
            <w:r w:rsidRPr="005C3D46">
              <w:rPr>
                <w:lang w:eastAsia="zh-CN"/>
              </w:rPr>
              <w:t>1</w:t>
            </w:r>
          </w:p>
        </w:tc>
        <w:tc>
          <w:tcPr>
            <w:tcW w:w="5416" w:type="dxa"/>
          </w:tcPr>
          <w:p w14:paraId="1634281B" w14:textId="77777777" w:rsidR="003D1377" w:rsidRPr="005C3D46" w:rsidRDefault="003D1377" w:rsidP="00501DA5">
            <w:pPr>
              <w:pStyle w:val="TAL"/>
              <w:keepNext w:val="0"/>
              <w:keepLines w:val="0"/>
            </w:pP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D1377" w:rsidRPr="005C3D46" w14:paraId="3893893E" w14:textId="77777777" w:rsidTr="00501DA5">
        <w:trPr>
          <w:jc w:val="center"/>
        </w:trPr>
        <w:tc>
          <w:tcPr>
            <w:tcW w:w="2376" w:type="dxa"/>
          </w:tcPr>
          <w:p w14:paraId="3513CC6B" w14:textId="77777777" w:rsidR="003D1377" w:rsidRPr="005C3D46" w:rsidRDefault="003D1377" w:rsidP="00501DA5">
            <w:pPr>
              <w:pStyle w:val="TAL"/>
              <w:keepNext w:val="0"/>
              <w:keepLines w:val="0"/>
              <w:rPr>
                <w:rFonts w:eastAsia="Malgun Gothic"/>
              </w:rPr>
            </w:pPr>
            <w:r w:rsidRPr="005C3D46">
              <w:rPr>
                <w:rFonts w:eastAsia="Malgun Gothic"/>
              </w:rPr>
              <w:t>2</w:t>
            </w:r>
          </w:p>
        </w:tc>
        <w:tc>
          <w:tcPr>
            <w:tcW w:w="5416" w:type="dxa"/>
          </w:tcPr>
          <w:p w14:paraId="5395E589" w14:textId="77777777" w:rsidR="003D1377" w:rsidRPr="005C3D46" w:rsidRDefault="003D1377" w:rsidP="00501DA5">
            <w:pPr>
              <w:pStyle w:val="TAL"/>
              <w:keepNext w:val="0"/>
              <w:keepLines w:val="0"/>
            </w:pP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D1377" w:rsidRPr="005C3D46" w14:paraId="45E9CF4D" w14:textId="77777777" w:rsidTr="00501DA5">
        <w:trPr>
          <w:jc w:val="center"/>
        </w:trPr>
        <w:tc>
          <w:tcPr>
            <w:tcW w:w="2376" w:type="dxa"/>
          </w:tcPr>
          <w:p w14:paraId="0F04EC83" w14:textId="77777777" w:rsidR="003D1377" w:rsidRPr="005C3D46" w:rsidRDefault="003D1377" w:rsidP="00501DA5">
            <w:pPr>
              <w:pStyle w:val="TAL"/>
              <w:keepNext w:val="0"/>
              <w:keepLines w:val="0"/>
              <w:rPr>
                <w:rFonts w:eastAsia="Malgun Gothic"/>
              </w:rPr>
            </w:pPr>
            <w:r w:rsidRPr="005C3D46">
              <w:rPr>
                <w:rFonts w:eastAsia="Malgun Gothic"/>
              </w:rPr>
              <w:t>3</w:t>
            </w:r>
          </w:p>
        </w:tc>
        <w:tc>
          <w:tcPr>
            <w:tcW w:w="5416" w:type="dxa"/>
          </w:tcPr>
          <w:p w14:paraId="4AF22106" w14:textId="77777777" w:rsidR="003D1377" w:rsidRPr="005C3D46" w:rsidRDefault="003D1377" w:rsidP="00501DA5">
            <w:pPr>
              <w:pStyle w:val="TAL"/>
              <w:keepNext w:val="0"/>
              <w:keepLines w:val="0"/>
            </w:pP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D1377" w:rsidRPr="005C3D46" w14:paraId="05BE9420" w14:textId="77777777" w:rsidTr="00501DA5">
        <w:trPr>
          <w:jc w:val="center"/>
        </w:trPr>
        <w:tc>
          <w:tcPr>
            <w:tcW w:w="7792" w:type="dxa"/>
            <w:gridSpan w:val="2"/>
          </w:tcPr>
          <w:p w14:paraId="35C29AEF" w14:textId="77777777" w:rsidR="003D1377" w:rsidRPr="005C3D46" w:rsidRDefault="003D1377" w:rsidP="00501DA5">
            <w:pPr>
              <w:pStyle w:val="TAN"/>
              <w:keepNext w:val="0"/>
              <w:keepLines w:val="0"/>
              <w:rPr>
                <w:lang w:eastAsia="zh-CN"/>
              </w:rPr>
            </w:pPr>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7B45462B" w14:textId="77777777" w:rsidR="003D1377" w:rsidRPr="005C3D46" w:rsidRDefault="003D1377" w:rsidP="003D1377"/>
    <w:p w14:paraId="2BA1E8D1" w14:textId="77777777" w:rsidR="003D1377" w:rsidRPr="005C3D46" w:rsidRDefault="003D1377" w:rsidP="003D1377">
      <w:pPr>
        <w:pStyle w:val="TH"/>
        <w:keepNext w:val="0"/>
        <w:keepLines w:val="0"/>
      </w:pPr>
      <w:r w:rsidRPr="005C3D46">
        <w:t>Table A.</w:t>
      </w:r>
      <w:r>
        <w:t>6.1.1.X1</w:t>
      </w:r>
      <w:r w:rsidRPr="005C3D46">
        <w:t>.2-2: General test parameters for intra</w:t>
      </w:r>
      <w:r>
        <w:t>-</w:t>
      </w:r>
      <w:r w:rsidRPr="005C3D46">
        <w:t>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3D1377" w:rsidRPr="005C3D46" w14:paraId="61D55815" w14:textId="77777777" w:rsidTr="00501DA5">
        <w:trPr>
          <w:cantSplit/>
          <w:tblHeader/>
          <w:jc w:val="center"/>
        </w:trPr>
        <w:tc>
          <w:tcPr>
            <w:tcW w:w="2802" w:type="dxa"/>
            <w:gridSpan w:val="2"/>
            <w:tcBorders>
              <w:bottom w:val="nil"/>
            </w:tcBorders>
          </w:tcPr>
          <w:p w14:paraId="7D6D63E0" w14:textId="77777777" w:rsidR="003D1377" w:rsidRPr="005C3D46" w:rsidRDefault="003D1377" w:rsidP="00501DA5">
            <w:pPr>
              <w:pStyle w:val="TAH"/>
              <w:keepNext w:val="0"/>
              <w:keepLines w:val="0"/>
            </w:pPr>
            <w:r w:rsidRPr="005C3D46">
              <w:t>Parameter</w:t>
            </w:r>
          </w:p>
        </w:tc>
        <w:tc>
          <w:tcPr>
            <w:tcW w:w="708" w:type="dxa"/>
            <w:tcBorders>
              <w:bottom w:val="nil"/>
            </w:tcBorders>
          </w:tcPr>
          <w:p w14:paraId="689D934A" w14:textId="77777777" w:rsidR="003D1377" w:rsidRPr="005C3D46" w:rsidRDefault="003D1377" w:rsidP="00501DA5">
            <w:pPr>
              <w:pStyle w:val="TAH"/>
              <w:keepNext w:val="0"/>
              <w:keepLines w:val="0"/>
            </w:pPr>
            <w:r w:rsidRPr="005C3D46">
              <w:t>Unit</w:t>
            </w:r>
          </w:p>
        </w:tc>
        <w:tc>
          <w:tcPr>
            <w:tcW w:w="1418" w:type="dxa"/>
            <w:vMerge w:val="restart"/>
          </w:tcPr>
          <w:p w14:paraId="00287519" w14:textId="77777777" w:rsidR="003D1377" w:rsidRPr="005C3D46" w:rsidRDefault="003D1377" w:rsidP="00501DA5">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134" w:type="dxa"/>
            <w:vMerge w:val="restart"/>
          </w:tcPr>
          <w:p w14:paraId="2B20F32F" w14:textId="77777777" w:rsidR="003D1377" w:rsidRPr="005C3D46" w:rsidRDefault="003D1377" w:rsidP="00501DA5">
            <w:pPr>
              <w:pStyle w:val="TAH"/>
              <w:keepNext w:val="0"/>
              <w:keepLines w:val="0"/>
            </w:pPr>
            <w:r w:rsidRPr="005C3D46">
              <w:t>Value</w:t>
            </w:r>
          </w:p>
        </w:tc>
        <w:tc>
          <w:tcPr>
            <w:tcW w:w="3544" w:type="dxa"/>
            <w:vMerge w:val="restart"/>
          </w:tcPr>
          <w:p w14:paraId="2A1E2745" w14:textId="77777777" w:rsidR="003D1377" w:rsidRPr="005C3D46" w:rsidRDefault="003D1377" w:rsidP="00501DA5">
            <w:pPr>
              <w:pStyle w:val="TAH"/>
              <w:keepNext w:val="0"/>
              <w:keepLines w:val="0"/>
            </w:pPr>
            <w:r w:rsidRPr="005C3D46">
              <w:t>Comment</w:t>
            </w:r>
          </w:p>
        </w:tc>
      </w:tr>
      <w:tr w:rsidR="003D1377" w:rsidRPr="005C3D46" w14:paraId="2EBB3A07" w14:textId="77777777" w:rsidTr="00501DA5">
        <w:trPr>
          <w:cantSplit/>
          <w:tblHeader/>
          <w:jc w:val="center"/>
        </w:trPr>
        <w:tc>
          <w:tcPr>
            <w:tcW w:w="2802" w:type="dxa"/>
            <w:gridSpan w:val="2"/>
            <w:tcBorders>
              <w:top w:val="nil"/>
            </w:tcBorders>
          </w:tcPr>
          <w:p w14:paraId="50A10B8C" w14:textId="77777777" w:rsidR="003D1377" w:rsidRPr="005C3D46" w:rsidRDefault="003D1377" w:rsidP="00501DA5">
            <w:pPr>
              <w:pStyle w:val="TAH"/>
              <w:keepNext w:val="0"/>
              <w:keepLines w:val="0"/>
            </w:pPr>
          </w:p>
        </w:tc>
        <w:tc>
          <w:tcPr>
            <w:tcW w:w="708" w:type="dxa"/>
            <w:tcBorders>
              <w:top w:val="nil"/>
            </w:tcBorders>
          </w:tcPr>
          <w:p w14:paraId="4D44E59B" w14:textId="77777777" w:rsidR="003D1377" w:rsidRPr="005C3D46" w:rsidRDefault="003D1377" w:rsidP="00501DA5">
            <w:pPr>
              <w:pStyle w:val="TAH"/>
              <w:keepNext w:val="0"/>
              <w:keepLines w:val="0"/>
            </w:pPr>
          </w:p>
        </w:tc>
        <w:tc>
          <w:tcPr>
            <w:tcW w:w="1418" w:type="dxa"/>
            <w:vMerge/>
          </w:tcPr>
          <w:p w14:paraId="67294CCA" w14:textId="77777777" w:rsidR="003D1377" w:rsidRPr="005C3D46" w:rsidRDefault="003D1377" w:rsidP="00501DA5">
            <w:pPr>
              <w:pStyle w:val="TAH"/>
              <w:keepNext w:val="0"/>
              <w:keepLines w:val="0"/>
              <w:rPr>
                <w:lang w:eastAsia="zh-CN"/>
              </w:rPr>
            </w:pPr>
          </w:p>
        </w:tc>
        <w:tc>
          <w:tcPr>
            <w:tcW w:w="1134" w:type="dxa"/>
            <w:vMerge/>
          </w:tcPr>
          <w:p w14:paraId="3673C749" w14:textId="77777777" w:rsidR="003D1377" w:rsidRPr="005C3D46" w:rsidRDefault="003D1377" w:rsidP="00501DA5">
            <w:pPr>
              <w:pStyle w:val="TAH"/>
              <w:keepNext w:val="0"/>
              <w:keepLines w:val="0"/>
            </w:pPr>
          </w:p>
        </w:tc>
        <w:tc>
          <w:tcPr>
            <w:tcW w:w="3544" w:type="dxa"/>
            <w:vMerge/>
          </w:tcPr>
          <w:p w14:paraId="12B1168F" w14:textId="77777777" w:rsidR="003D1377" w:rsidRPr="005C3D46" w:rsidRDefault="003D1377" w:rsidP="00501DA5">
            <w:pPr>
              <w:pStyle w:val="TAH"/>
              <w:keepNext w:val="0"/>
              <w:keepLines w:val="0"/>
            </w:pPr>
          </w:p>
        </w:tc>
      </w:tr>
      <w:tr w:rsidR="003D1377" w:rsidRPr="005C3D46" w14:paraId="3039300D" w14:textId="77777777" w:rsidTr="00501DA5">
        <w:trPr>
          <w:cantSplit/>
          <w:jc w:val="center"/>
        </w:trPr>
        <w:tc>
          <w:tcPr>
            <w:tcW w:w="1008" w:type="dxa"/>
            <w:tcBorders>
              <w:bottom w:val="nil"/>
            </w:tcBorders>
          </w:tcPr>
          <w:p w14:paraId="5FADDC5B" w14:textId="77777777" w:rsidR="003D1377" w:rsidRPr="005C3D46" w:rsidRDefault="003D1377" w:rsidP="00501DA5">
            <w:pPr>
              <w:pStyle w:val="TAL"/>
              <w:keepNext w:val="0"/>
              <w:keepLines w:val="0"/>
            </w:pPr>
            <w:r w:rsidRPr="005C3D46">
              <w:t>Initial</w:t>
            </w:r>
            <w:r>
              <w:t xml:space="preserve"> </w:t>
            </w:r>
            <w:r w:rsidRPr="005C3D46">
              <w:t>condition</w:t>
            </w:r>
          </w:p>
        </w:tc>
        <w:tc>
          <w:tcPr>
            <w:tcW w:w="1794" w:type="dxa"/>
            <w:tcBorders>
              <w:bottom w:val="single" w:sz="4" w:space="0" w:color="auto"/>
            </w:tcBorders>
          </w:tcPr>
          <w:p w14:paraId="2BEB89A5" w14:textId="77777777" w:rsidR="003D1377" w:rsidRPr="005C3D46" w:rsidRDefault="003D1377" w:rsidP="00501DA5">
            <w:pPr>
              <w:pStyle w:val="TAL"/>
              <w:keepNext w:val="0"/>
              <w:keepLines w:val="0"/>
            </w:pPr>
            <w:r w:rsidRPr="005C3D46">
              <w:t>Active</w:t>
            </w:r>
            <w:r>
              <w:t xml:space="preserve"> </w:t>
            </w:r>
            <w:r w:rsidRPr="005C3D46">
              <w:t>cell</w:t>
            </w:r>
          </w:p>
        </w:tc>
        <w:tc>
          <w:tcPr>
            <w:tcW w:w="708" w:type="dxa"/>
            <w:tcBorders>
              <w:bottom w:val="single" w:sz="4" w:space="0" w:color="auto"/>
            </w:tcBorders>
          </w:tcPr>
          <w:p w14:paraId="060C38B7" w14:textId="77777777" w:rsidR="003D1377" w:rsidRPr="005C3D46" w:rsidRDefault="003D1377" w:rsidP="00501DA5">
            <w:pPr>
              <w:pStyle w:val="TAC"/>
              <w:keepNext w:val="0"/>
              <w:keepLines w:val="0"/>
            </w:pPr>
          </w:p>
        </w:tc>
        <w:tc>
          <w:tcPr>
            <w:tcW w:w="1418" w:type="dxa"/>
            <w:tcBorders>
              <w:bottom w:val="single" w:sz="4" w:space="0" w:color="auto"/>
            </w:tcBorders>
          </w:tcPr>
          <w:p w14:paraId="1DE879AF"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Borders>
              <w:bottom w:val="single" w:sz="4" w:space="0" w:color="auto"/>
            </w:tcBorders>
          </w:tcPr>
          <w:p w14:paraId="7A90E0B3" w14:textId="77777777" w:rsidR="003D1377" w:rsidRPr="005C3D46" w:rsidRDefault="003D1377" w:rsidP="00501DA5">
            <w:pPr>
              <w:pStyle w:val="TAC"/>
              <w:keepNext w:val="0"/>
              <w:keepLines w:val="0"/>
            </w:pPr>
            <w:r w:rsidRPr="005C3D46">
              <w:t>Cell</w:t>
            </w:r>
            <w:r>
              <w:t xml:space="preserve"> </w:t>
            </w:r>
            <w:r w:rsidRPr="005C3D46">
              <w:t>1</w:t>
            </w:r>
          </w:p>
        </w:tc>
        <w:tc>
          <w:tcPr>
            <w:tcW w:w="3544" w:type="dxa"/>
            <w:tcBorders>
              <w:bottom w:val="single" w:sz="4" w:space="0" w:color="auto"/>
            </w:tcBorders>
          </w:tcPr>
          <w:p w14:paraId="230920B9" w14:textId="77777777" w:rsidR="003D1377" w:rsidRPr="005C3D46" w:rsidRDefault="003D1377" w:rsidP="00501DA5">
            <w:pPr>
              <w:pStyle w:val="TAC"/>
              <w:keepNext w:val="0"/>
              <w:keepLines w:val="0"/>
            </w:pPr>
          </w:p>
        </w:tc>
      </w:tr>
      <w:tr w:rsidR="003D1377" w:rsidRPr="005C3D46" w14:paraId="2CEF1815" w14:textId="77777777" w:rsidTr="00501DA5">
        <w:trPr>
          <w:cantSplit/>
          <w:jc w:val="center"/>
        </w:trPr>
        <w:tc>
          <w:tcPr>
            <w:tcW w:w="1008" w:type="dxa"/>
            <w:vMerge w:val="restart"/>
          </w:tcPr>
          <w:p w14:paraId="1CF52A35" w14:textId="77777777" w:rsidR="003D1377" w:rsidRPr="005C3D46" w:rsidRDefault="003D1377" w:rsidP="00501DA5">
            <w:pPr>
              <w:pStyle w:val="TAL"/>
              <w:keepNext w:val="0"/>
              <w:keepLines w:val="0"/>
            </w:pPr>
            <w:r w:rsidRPr="005C3D46">
              <w:t>T</w:t>
            </w:r>
            <w:r>
              <w:t xml:space="preserve">1 </w:t>
            </w:r>
            <w:r w:rsidRPr="005C3D46">
              <w:t>end</w:t>
            </w:r>
            <w:r>
              <w:t xml:space="preserve"> </w:t>
            </w:r>
            <w:r w:rsidRPr="005C3D46">
              <w:t>condition</w:t>
            </w:r>
          </w:p>
        </w:tc>
        <w:tc>
          <w:tcPr>
            <w:tcW w:w="1794" w:type="dxa"/>
          </w:tcPr>
          <w:p w14:paraId="0460F1AC" w14:textId="77777777" w:rsidR="003D1377" w:rsidRPr="005C3D46" w:rsidRDefault="003D1377" w:rsidP="00501DA5">
            <w:pPr>
              <w:pStyle w:val="TAL"/>
              <w:keepNext w:val="0"/>
              <w:keepLines w:val="0"/>
            </w:pPr>
            <w:r w:rsidRPr="005C3D46">
              <w:t>Active</w:t>
            </w:r>
            <w:r>
              <w:t xml:space="preserve"> </w:t>
            </w:r>
            <w:r w:rsidRPr="005C3D46">
              <w:t>cell</w:t>
            </w:r>
          </w:p>
        </w:tc>
        <w:tc>
          <w:tcPr>
            <w:tcW w:w="708" w:type="dxa"/>
          </w:tcPr>
          <w:p w14:paraId="162412BA" w14:textId="77777777" w:rsidR="003D1377" w:rsidRPr="005C3D46" w:rsidRDefault="003D1377" w:rsidP="00501DA5">
            <w:pPr>
              <w:pStyle w:val="TAC"/>
              <w:keepNext w:val="0"/>
              <w:keepLines w:val="0"/>
            </w:pPr>
          </w:p>
        </w:tc>
        <w:tc>
          <w:tcPr>
            <w:tcW w:w="1418" w:type="dxa"/>
          </w:tcPr>
          <w:p w14:paraId="00EF28BD" w14:textId="77777777" w:rsidR="003D1377" w:rsidRPr="005C3D46" w:rsidRDefault="003D1377"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71FA92DB" w14:textId="77777777" w:rsidR="003D1377" w:rsidRPr="005C3D46" w:rsidRDefault="003D1377" w:rsidP="00501DA5">
            <w:pPr>
              <w:pStyle w:val="TAC"/>
              <w:keepNext w:val="0"/>
              <w:keepLines w:val="0"/>
            </w:pPr>
            <w:r w:rsidRPr="005C3D46">
              <w:t>Cell</w:t>
            </w:r>
            <w:r>
              <w:t xml:space="preserve"> </w:t>
            </w:r>
            <w:r w:rsidRPr="005C3D46">
              <w:t>2</w:t>
            </w:r>
          </w:p>
        </w:tc>
        <w:tc>
          <w:tcPr>
            <w:tcW w:w="3544" w:type="dxa"/>
            <w:tcBorders>
              <w:bottom w:val="single" w:sz="4" w:space="0" w:color="auto"/>
            </w:tcBorders>
          </w:tcPr>
          <w:p w14:paraId="34E0BE3E" w14:textId="77777777" w:rsidR="003D1377" w:rsidRPr="005C3D46" w:rsidRDefault="003D1377" w:rsidP="00501DA5">
            <w:pPr>
              <w:pStyle w:val="TAC"/>
              <w:keepNext w:val="0"/>
              <w:keepLines w:val="0"/>
            </w:pPr>
          </w:p>
        </w:tc>
      </w:tr>
      <w:tr w:rsidR="003D1377" w:rsidRPr="005C3D46" w14:paraId="060B4E79" w14:textId="77777777" w:rsidTr="00501DA5">
        <w:trPr>
          <w:cantSplit/>
          <w:jc w:val="center"/>
        </w:trPr>
        <w:tc>
          <w:tcPr>
            <w:tcW w:w="1008" w:type="dxa"/>
            <w:vMerge/>
          </w:tcPr>
          <w:p w14:paraId="6B7BA303" w14:textId="77777777" w:rsidR="003D1377" w:rsidRPr="005C3D46" w:rsidRDefault="003D1377" w:rsidP="00501DA5">
            <w:pPr>
              <w:pStyle w:val="TAL"/>
              <w:keepNext w:val="0"/>
              <w:keepLines w:val="0"/>
            </w:pPr>
          </w:p>
        </w:tc>
        <w:tc>
          <w:tcPr>
            <w:tcW w:w="1794" w:type="dxa"/>
          </w:tcPr>
          <w:p w14:paraId="01298B93" w14:textId="77777777" w:rsidR="003D1377" w:rsidRPr="005C3D46" w:rsidRDefault="003D1377" w:rsidP="00501DA5">
            <w:pPr>
              <w:pStyle w:val="TAL"/>
              <w:keepNext w:val="0"/>
              <w:keepLines w:val="0"/>
            </w:pPr>
            <w:r w:rsidRPr="005C3D46">
              <w:t>Neighbour</w:t>
            </w:r>
            <w:r>
              <w:t xml:space="preserve"> </w:t>
            </w:r>
            <w:r w:rsidRPr="005C3D46">
              <w:t>cells</w:t>
            </w:r>
          </w:p>
        </w:tc>
        <w:tc>
          <w:tcPr>
            <w:tcW w:w="708" w:type="dxa"/>
          </w:tcPr>
          <w:p w14:paraId="31DC4605" w14:textId="77777777" w:rsidR="003D1377" w:rsidRPr="005C3D46" w:rsidRDefault="003D1377" w:rsidP="00501DA5">
            <w:pPr>
              <w:pStyle w:val="TAC"/>
              <w:keepNext w:val="0"/>
              <w:keepLines w:val="0"/>
            </w:pPr>
          </w:p>
        </w:tc>
        <w:tc>
          <w:tcPr>
            <w:tcW w:w="1418" w:type="dxa"/>
          </w:tcPr>
          <w:p w14:paraId="6A76E975" w14:textId="77777777" w:rsidR="003D1377" w:rsidRPr="005C3D46" w:rsidRDefault="003D1377"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6EE72952" w14:textId="77777777" w:rsidR="003D1377" w:rsidRPr="005C3D46" w:rsidRDefault="003D1377" w:rsidP="00501DA5">
            <w:pPr>
              <w:pStyle w:val="TAC"/>
              <w:keepNext w:val="0"/>
              <w:keepLines w:val="0"/>
            </w:pPr>
            <w:r w:rsidRPr="005C3D46">
              <w:t>Cell</w:t>
            </w:r>
            <w:r>
              <w:t xml:space="preserve"> </w:t>
            </w:r>
            <w:r w:rsidRPr="005C3D46">
              <w:t>1</w:t>
            </w:r>
          </w:p>
        </w:tc>
        <w:tc>
          <w:tcPr>
            <w:tcW w:w="3544" w:type="dxa"/>
            <w:tcBorders>
              <w:bottom w:val="single" w:sz="4" w:space="0" w:color="auto"/>
            </w:tcBorders>
          </w:tcPr>
          <w:p w14:paraId="35292208" w14:textId="77777777" w:rsidR="003D1377" w:rsidRPr="005C3D46" w:rsidRDefault="003D1377" w:rsidP="00501DA5">
            <w:pPr>
              <w:pStyle w:val="TAC"/>
              <w:keepNext w:val="0"/>
              <w:keepLines w:val="0"/>
            </w:pPr>
          </w:p>
        </w:tc>
      </w:tr>
      <w:tr w:rsidR="003D1377" w:rsidRPr="005C3D46" w14:paraId="58AF5F0E" w14:textId="77777777" w:rsidTr="00501DA5">
        <w:trPr>
          <w:cantSplit/>
          <w:jc w:val="center"/>
        </w:trPr>
        <w:tc>
          <w:tcPr>
            <w:tcW w:w="2802" w:type="dxa"/>
            <w:gridSpan w:val="2"/>
          </w:tcPr>
          <w:p w14:paraId="7ACE28F5" w14:textId="77777777" w:rsidR="003D1377" w:rsidRPr="005C3D46" w:rsidRDefault="003D1377" w:rsidP="00501DA5">
            <w:pPr>
              <w:pStyle w:val="TAL"/>
              <w:keepNext w:val="0"/>
              <w:keepLines w:val="0"/>
            </w:pPr>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p>
        </w:tc>
        <w:tc>
          <w:tcPr>
            <w:tcW w:w="708" w:type="dxa"/>
          </w:tcPr>
          <w:p w14:paraId="52063743" w14:textId="77777777" w:rsidR="003D1377" w:rsidRPr="005C3D46" w:rsidRDefault="003D1377" w:rsidP="00501DA5">
            <w:pPr>
              <w:pStyle w:val="TAC"/>
              <w:keepNext w:val="0"/>
              <w:keepLines w:val="0"/>
            </w:pPr>
          </w:p>
        </w:tc>
        <w:tc>
          <w:tcPr>
            <w:tcW w:w="1418" w:type="dxa"/>
          </w:tcPr>
          <w:p w14:paraId="5382F3B5" w14:textId="77777777" w:rsidR="003D1377" w:rsidRPr="005C3D46" w:rsidRDefault="003D1377" w:rsidP="00501DA5">
            <w:pPr>
              <w:pStyle w:val="TAC"/>
              <w:keepNext w:val="0"/>
              <w:keepLines w:val="0"/>
              <w:rPr>
                <w:rFonts w:cs="v4.2.0"/>
                <w:bCs/>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61CC55F2" w14:textId="77777777" w:rsidR="003D1377" w:rsidRPr="005C3D46" w:rsidRDefault="003D1377" w:rsidP="00501DA5">
            <w:pPr>
              <w:pStyle w:val="TAC"/>
              <w:keepNext w:val="0"/>
              <w:keepLines w:val="0"/>
            </w:pPr>
            <w:r w:rsidRPr="005C3D46">
              <w:rPr>
                <w:rFonts w:cs="v4.2.0"/>
                <w:bCs/>
              </w:rPr>
              <w:t>1</w:t>
            </w:r>
          </w:p>
        </w:tc>
        <w:tc>
          <w:tcPr>
            <w:tcW w:w="3544" w:type="dxa"/>
          </w:tcPr>
          <w:p w14:paraId="770A1408" w14:textId="77777777" w:rsidR="003D1377" w:rsidRPr="005C3D46" w:rsidRDefault="003D1377" w:rsidP="00501DA5">
            <w:pPr>
              <w:pStyle w:val="TAC"/>
              <w:keepNext w:val="0"/>
              <w:keepLines w:val="0"/>
            </w:pPr>
          </w:p>
        </w:tc>
      </w:tr>
      <w:tr w:rsidR="003D1377" w:rsidRPr="005C3D46" w14:paraId="530FFE36" w14:textId="77777777" w:rsidTr="00501DA5">
        <w:trPr>
          <w:cantSplit/>
          <w:jc w:val="center"/>
        </w:trPr>
        <w:tc>
          <w:tcPr>
            <w:tcW w:w="2802" w:type="dxa"/>
            <w:gridSpan w:val="2"/>
            <w:tcBorders>
              <w:bottom w:val="nil"/>
            </w:tcBorders>
          </w:tcPr>
          <w:p w14:paraId="5ADE8882" w14:textId="77777777" w:rsidR="003D1377" w:rsidRPr="005C3D46" w:rsidRDefault="003D1377" w:rsidP="00501DA5">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08" w:type="dxa"/>
            <w:tcBorders>
              <w:bottom w:val="nil"/>
            </w:tcBorders>
          </w:tcPr>
          <w:p w14:paraId="2627B6B3" w14:textId="77777777" w:rsidR="003D1377" w:rsidRPr="005C3D46" w:rsidRDefault="003D1377" w:rsidP="00501DA5">
            <w:pPr>
              <w:pStyle w:val="TAC"/>
              <w:keepNext w:val="0"/>
              <w:keepLines w:val="0"/>
            </w:pPr>
          </w:p>
        </w:tc>
        <w:tc>
          <w:tcPr>
            <w:tcW w:w="1418" w:type="dxa"/>
          </w:tcPr>
          <w:p w14:paraId="5C98B1D7" w14:textId="77777777" w:rsidR="003D1377" w:rsidRPr="005C3D46" w:rsidRDefault="003D1377" w:rsidP="00501DA5">
            <w:pPr>
              <w:pStyle w:val="TAC"/>
              <w:keepNext w:val="0"/>
              <w:keepLines w:val="0"/>
              <w:rPr>
                <w:rFonts w:cs="v4.2.0"/>
              </w:rPr>
            </w:pPr>
            <w:r w:rsidRPr="005C3D46">
              <w:rPr>
                <w:lang w:eastAsia="zh-CN"/>
              </w:rPr>
              <w:t>1</w:t>
            </w:r>
          </w:p>
        </w:tc>
        <w:tc>
          <w:tcPr>
            <w:tcW w:w="1134" w:type="dxa"/>
          </w:tcPr>
          <w:p w14:paraId="68EB6383" w14:textId="77777777" w:rsidR="003D1377" w:rsidRPr="005C3D46" w:rsidRDefault="003D1377" w:rsidP="00501DA5">
            <w:pPr>
              <w:pStyle w:val="TAC"/>
              <w:keepNext w:val="0"/>
              <w:keepLines w:val="0"/>
            </w:pPr>
            <w:r w:rsidRPr="005C3D46">
              <w:rPr>
                <w:rFonts w:cs="v4.2.0"/>
              </w:rPr>
              <w:t>3</w:t>
            </w:r>
            <w:r>
              <w:rPr>
                <w:rFonts w:cs="v4.2.0"/>
              </w:rPr>
              <w:t xml:space="preserve"> </w:t>
            </w:r>
            <w:proofErr w:type="spellStart"/>
            <w:r w:rsidRPr="005C3D46">
              <w:rPr>
                <w:rFonts w:cs="v4.2.0"/>
              </w:rPr>
              <w:t>ms</w:t>
            </w:r>
            <w:proofErr w:type="spellEnd"/>
          </w:p>
        </w:tc>
        <w:tc>
          <w:tcPr>
            <w:tcW w:w="3544" w:type="dxa"/>
          </w:tcPr>
          <w:p w14:paraId="295593B3" w14:textId="77777777" w:rsidR="003D1377" w:rsidRPr="005C3D46" w:rsidRDefault="003D1377" w:rsidP="00501DA5">
            <w:pPr>
              <w:pStyle w:val="TAC"/>
              <w:keepNext w:val="0"/>
              <w:keepLines w:val="0"/>
            </w:pPr>
            <w:r w:rsidRPr="005C3D46">
              <w:rPr>
                <w:rFonts w:cs="v4.2.0"/>
              </w:rPr>
              <w:t>Asynchronous</w:t>
            </w:r>
            <w:r>
              <w:rPr>
                <w:rFonts w:cs="v4.2.0"/>
              </w:rPr>
              <w:t xml:space="preserve"> </w:t>
            </w:r>
            <w:r w:rsidRPr="005C3D46">
              <w:rPr>
                <w:rFonts w:cs="v4.2.0"/>
              </w:rPr>
              <w:t>cells</w:t>
            </w:r>
          </w:p>
        </w:tc>
      </w:tr>
      <w:tr w:rsidR="003D1377" w:rsidRPr="005C3D46" w14:paraId="20726C4A" w14:textId="77777777" w:rsidTr="00501DA5">
        <w:trPr>
          <w:cantSplit/>
          <w:jc w:val="center"/>
        </w:trPr>
        <w:tc>
          <w:tcPr>
            <w:tcW w:w="2802" w:type="dxa"/>
            <w:gridSpan w:val="2"/>
            <w:tcBorders>
              <w:top w:val="nil"/>
              <w:bottom w:val="nil"/>
            </w:tcBorders>
          </w:tcPr>
          <w:p w14:paraId="279842B3" w14:textId="77777777" w:rsidR="003D1377" w:rsidRPr="005C3D46" w:rsidRDefault="003D1377" w:rsidP="00501DA5">
            <w:pPr>
              <w:pStyle w:val="TAL"/>
              <w:keepNext w:val="0"/>
              <w:keepLines w:val="0"/>
            </w:pPr>
          </w:p>
        </w:tc>
        <w:tc>
          <w:tcPr>
            <w:tcW w:w="708" w:type="dxa"/>
            <w:tcBorders>
              <w:top w:val="nil"/>
              <w:bottom w:val="nil"/>
            </w:tcBorders>
          </w:tcPr>
          <w:p w14:paraId="174381C8" w14:textId="77777777" w:rsidR="003D1377" w:rsidRPr="005C3D46" w:rsidRDefault="003D1377" w:rsidP="00501DA5">
            <w:pPr>
              <w:pStyle w:val="TAC"/>
              <w:keepNext w:val="0"/>
              <w:keepLines w:val="0"/>
              <w:rPr>
                <w:rFonts w:cs="v4.2.0"/>
              </w:rPr>
            </w:pPr>
          </w:p>
        </w:tc>
        <w:tc>
          <w:tcPr>
            <w:tcW w:w="1418" w:type="dxa"/>
          </w:tcPr>
          <w:p w14:paraId="13D68457" w14:textId="77777777" w:rsidR="003D1377" w:rsidRPr="005C3D46" w:rsidRDefault="003D1377" w:rsidP="00501DA5">
            <w:pPr>
              <w:pStyle w:val="TAC"/>
              <w:keepNext w:val="0"/>
              <w:keepLines w:val="0"/>
              <w:rPr>
                <w:lang w:eastAsia="zh-CN"/>
              </w:rPr>
            </w:pPr>
            <w:r w:rsidRPr="005C3D46">
              <w:rPr>
                <w:lang w:eastAsia="zh-CN"/>
              </w:rPr>
              <w:t>2</w:t>
            </w:r>
          </w:p>
        </w:tc>
        <w:tc>
          <w:tcPr>
            <w:tcW w:w="1134" w:type="dxa"/>
          </w:tcPr>
          <w:p w14:paraId="279FB74D" w14:textId="77777777" w:rsidR="003D1377" w:rsidRPr="005C3D46" w:rsidRDefault="003D1377" w:rsidP="00501DA5">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4" w:type="dxa"/>
          </w:tcPr>
          <w:p w14:paraId="3547D991" w14:textId="77777777" w:rsidR="003D1377" w:rsidRPr="005C3D46" w:rsidRDefault="003D1377" w:rsidP="00501DA5">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3D1377" w:rsidRPr="005C3D46" w14:paraId="184E5BEE" w14:textId="77777777" w:rsidTr="00501DA5">
        <w:trPr>
          <w:cantSplit/>
          <w:jc w:val="center"/>
        </w:trPr>
        <w:tc>
          <w:tcPr>
            <w:tcW w:w="2802" w:type="dxa"/>
            <w:gridSpan w:val="2"/>
            <w:tcBorders>
              <w:top w:val="nil"/>
            </w:tcBorders>
          </w:tcPr>
          <w:p w14:paraId="60B119D7" w14:textId="77777777" w:rsidR="003D1377" w:rsidRPr="005C3D46" w:rsidRDefault="003D1377" w:rsidP="00501DA5">
            <w:pPr>
              <w:pStyle w:val="TAL"/>
              <w:keepNext w:val="0"/>
              <w:keepLines w:val="0"/>
            </w:pPr>
          </w:p>
        </w:tc>
        <w:tc>
          <w:tcPr>
            <w:tcW w:w="708" w:type="dxa"/>
            <w:tcBorders>
              <w:top w:val="nil"/>
            </w:tcBorders>
          </w:tcPr>
          <w:p w14:paraId="05392779" w14:textId="77777777" w:rsidR="003D1377" w:rsidRPr="005C3D46" w:rsidRDefault="003D1377" w:rsidP="00501DA5">
            <w:pPr>
              <w:pStyle w:val="TAC"/>
              <w:keepNext w:val="0"/>
              <w:keepLines w:val="0"/>
              <w:rPr>
                <w:rFonts w:cs="v4.2.0"/>
              </w:rPr>
            </w:pPr>
          </w:p>
        </w:tc>
        <w:tc>
          <w:tcPr>
            <w:tcW w:w="1418" w:type="dxa"/>
          </w:tcPr>
          <w:p w14:paraId="7CAC02AD" w14:textId="77777777" w:rsidR="003D1377" w:rsidRPr="005C3D46" w:rsidRDefault="003D1377" w:rsidP="00501DA5">
            <w:pPr>
              <w:pStyle w:val="TAC"/>
              <w:keepNext w:val="0"/>
              <w:keepLines w:val="0"/>
              <w:rPr>
                <w:lang w:eastAsia="zh-CN"/>
              </w:rPr>
            </w:pPr>
            <w:r w:rsidRPr="005C3D46">
              <w:rPr>
                <w:lang w:eastAsia="zh-CN"/>
              </w:rPr>
              <w:t>3</w:t>
            </w:r>
          </w:p>
        </w:tc>
        <w:tc>
          <w:tcPr>
            <w:tcW w:w="1134" w:type="dxa"/>
          </w:tcPr>
          <w:p w14:paraId="6DEFB01D" w14:textId="77777777" w:rsidR="003D1377" w:rsidRPr="005C3D46" w:rsidRDefault="003D1377" w:rsidP="00501DA5">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4" w:type="dxa"/>
          </w:tcPr>
          <w:p w14:paraId="1F443FC0" w14:textId="77777777" w:rsidR="003D1377" w:rsidRPr="005C3D46" w:rsidRDefault="003D1377" w:rsidP="00501DA5">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3D1377" w:rsidRPr="005C3D46" w14:paraId="6C382970" w14:textId="77777777" w:rsidTr="00501DA5">
        <w:trPr>
          <w:cantSplit/>
          <w:jc w:val="center"/>
        </w:trPr>
        <w:tc>
          <w:tcPr>
            <w:tcW w:w="2802" w:type="dxa"/>
            <w:gridSpan w:val="2"/>
          </w:tcPr>
          <w:p w14:paraId="11296F43" w14:textId="77777777" w:rsidR="003D1377" w:rsidRPr="005C3D46" w:rsidRDefault="003D1377" w:rsidP="00501DA5">
            <w:pPr>
              <w:pStyle w:val="TAL"/>
              <w:keepNext w:val="0"/>
              <w:keepLines w:val="0"/>
            </w:pPr>
            <w:r w:rsidRPr="005C3D46">
              <w:t>Access</w:t>
            </w:r>
            <w:r>
              <w:t xml:space="preserve"> </w:t>
            </w:r>
            <w:r w:rsidRPr="005C3D46">
              <w:t>Barring</w:t>
            </w:r>
            <w:r>
              <w:t xml:space="preserve"> </w:t>
            </w:r>
            <w:r w:rsidRPr="005C3D46">
              <w:t>Information</w:t>
            </w:r>
          </w:p>
        </w:tc>
        <w:tc>
          <w:tcPr>
            <w:tcW w:w="708" w:type="dxa"/>
          </w:tcPr>
          <w:p w14:paraId="7D9E20D9" w14:textId="77777777" w:rsidR="003D1377" w:rsidRPr="005C3D46" w:rsidRDefault="003D1377" w:rsidP="00501DA5">
            <w:pPr>
              <w:pStyle w:val="TAC"/>
              <w:keepNext w:val="0"/>
              <w:keepLines w:val="0"/>
            </w:pPr>
            <w:r w:rsidRPr="005C3D46">
              <w:rPr>
                <w:rFonts w:cs="v4.2.0"/>
              </w:rPr>
              <w:t>-</w:t>
            </w:r>
          </w:p>
        </w:tc>
        <w:tc>
          <w:tcPr>
            <w:tcW w:w="1418" w:type="dxa"/>
          </w:tcPr>
          <w:p w14:paraId="365F17EC"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79259292" w14:textId="77777777" w:rsidR="003D1377" w:rsidRPr="005C3D46" w:rsidRDefault="003D1377" w:rsidP="00501DA5">
            <w:pPr>
              <w:pStyle w:val="TAC"/>
              <w:keepNext w:val="0"/>
              <w:keepLines w:val="0"/>
            </w:pPr>
            <w:r w:rsidRPr="005C3D46">
              <w:rPr>
                <w:rFonts w:cs="v4.2.0"/>
              </w:rPr>
              <w:t>Not</w:t>
            </w:r>
            <w:r>
              <w:rPr>
                <w:rFonts w:cs="v4.2.0"/>
              </w:rPr>
              <w:t xml:space="preserve"> </w:t>
            </w:r>
            <w:r w:rsidRPr="005C3D46">
              <w:rPr>
                <w:rFonts w:cs="v4.2.0"/>
              </w:rPr>
              <w:t>Sent</w:t>
            </w:r>
          </w:p>
        </w:tc>
        <w:tc>
          <w:tcPr>
            <w:tcW w:w="3544" w:type="dxa"/>
          </w:tcPr>
          <w:p w14:paraId="3174E313" w14:textId="77777777" w:rsidR="003D1377" w:rsidRPr="005C3D46" w:rsidRDefault="003D1377" w:rsidP="00501DA5">
            <w:pPr>
              <w:pStyle w:val="TAC"/>
              <w:keepNext w:val="0"/>
              <w:keepLines w:val="0"/>
            </w:pPr>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p>
        </w:tc>
      </w:tr>
      <w:tr w:rsidR="003D1377" w:rsidRPr="005C3D46" w14:paraId="17DE29EC" w14:textId="77777777" w:rsidTr="00501DA5">
        <w:trPr>
          <w:cantSplit/>
          <w:jc w:val="center"/>
        </w:trPr>
        <w:tc>
          <w:tcPr>
            <w:tcW w:w="2802" w:type="dxa"/>
            <w:gridSpan w:val="2"/>
            <w:tcBorders>
              <w:bottom w:val="nil"/>
            </w:tcBorders>
          </w:tcPr>
          <w:p w14:paraId="419AB036" w14:textId="77777777" w:rsidR="003D1377" w:rsidRPr="005C3D46" w:rsidRDefault="003D1377" w:rsidP="00501DA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708" w:type="dxa"/>
            <w:tcBorders>
              <w:bottom w:val="nil"/>
            </w:tcBorders>
          </w:tcPr>
          <w:p w14:paraId="6666F1A4" w14:textId="77777777" w:rsidR="003D1377" w:rsidRPr="005C3D46" w:rsidRDefault="003D1377" w:rsidP="00501DA5">
            <w:pPr>
              <w:pStyle w:val="TAC"/>
              <w:keepNext w:val="0"/>
              <w:keepLines w:val="0"/>
              <w:rPr>
                <w:rFonts w:cs="v4.2.0"/>
              </w:rPr>
            </w:pPr>
          </w:p>
        </w:tc>
        <w:tc>
          <w:tcPr>
            <w:tcW w:w="1418" w:type="dxa"/>
          </w:tcPr>
          <w:p w14:paraId="1650FB3F"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134" w:type="dxa"/>
          </w:tcPr>
          <w:p w14:paraId="3BC34B1F" w14:textId="77777777" w:rsidR="003D1377" w:rsidRPr="005C3D46" w:rsidRDefault="003D1377" w:rsidP="00501DA5">
            <w:pPr>
              <w:pStyle w:val="TAC"/>
              <w:keepNext w:val="0"/>
              <w:keepLines w:val="0"/>
              <w:rPr>
                <w:rFonts w:cs="v4.2.0"/>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4" w:type="dxa"/>
          </w:tcPr>
          <w:p w14:paraId="4E25B6AF" w14:textId="77777777" w:rsidR="003D1377" w:rsidRPr="005C3D46" w:rsidRDefault="003D1377" w:rsidP="00501DA5">
            <w:pPr>
              <w:pStyle w:val="TAC"/>
              <w:keepNext w:val="0"/>
              <w:keepLines w:val="0"/>
              <w:rPr>
                <w:rFonts w:cs="v4.2.0"/>
              </w:rPr>
            </w:pPr>
          </w:p>
        </w:tc>
      </w:tr>
      <w:tr w:rsidR="003D1377" w:rsidRPr="005C3D46" w14:paraId="18A2EC27" w14:textId="77777777" w:rsidTr="00501DA5">
        <w:trPr>
          <w:cantSplit/>
          <w:jc w:val="center"/>
        </w:trPr>
        <w:tc>
          <w:tcPr>
            <w:tcW w:w="2802" w:type="dxa"/>
            <w:gridSpan w:val="2"/>
            <w:tcBorders>
              <w:top w:val="nil"/>
              <w:bottom w:val="nil"/>
            </w:tcBorders>
          </w:tcPr>
          <w:p w14:paraId="40FB0E1D" w14:textId="77777777" w:rsidR="003D1377" w:rsidRPr="005C3D46" w:rsidRDefault="003D1377" w:rsidP="00501DA5">
            <w:pPr>
              <w:pStyle w:val="TAL"/>
              <w:keepNext w:val="0"/>
              <w:keepLines w:val="0"/>
              <w:rPr>
                <w:lang w:eastAsia="zh-CN"/>
              </w:rPr>
            </w:pPr>
          </w:p>
        </w:tc>
        <w:tc>
          <w:tcPr>
            <w:tcW w:w="708" w:type="dxa"/>
            <w:tcBorders>
              <w:top w:val="nil"/>
              <w:bottom w:val="nil"/>
            </w:tcBorders>
          </w:tcPr>
          <w:p w14:paraId="7A593E08" w14:textId="77777777" w:rsidR="003D1377" w:rsidRPr="005C3D46" w:rsidRDefault="003D1377" w:rsidP="00501DA5">
            <w:pPr>
              <w:pStyle w:val="TAC"/>
              <w:keepNext w:val="0"/>
              <w:keepLines w:val="0"/>
              <w:rPr>
                <w:rFonts w:cs="v4.2.0"/>
              </w:rPr>
            </w:pPr>
          </w:p>
        </w:tc>
        <w:tc>
          <w:tcPr>
            <w:tcW w:w="1418" w:type="dxa"/>
          </w:tcPr>
          <w:p w14:paraId="4CADAE65"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134" w:type="dxa"/>
          </w:tcPr>
          <w:p w14:paraId="3E082B56" w14:textId="77777777" w:rsidR="003D1377" w:rsidRPr="005C3D46" w:rsidRDefault="003D1377" w:rsidP="00501DA5">
            <w:pPr>
              <w:pStyle w:val="TAC"/>
              <w:keepNext w:val="0"/>
              <w:keepLines w:val="0"/>
              <w:rPr>
                <w:rFonts w:cs="v4.2.0"/>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4" w:type="dxa"/>
          </w:tcPr>
          <w:p w14:paraId="5A73697E" w14:textId="77777777" w:rsidR="003D1377" w:rsidRPr="005C3D46" w:rsidRDefault="003D1377" w:rsidP="00501DA5">
            <w:pPr>
              <w:pStyle w:val="TAC"/>
              <w:keepNext w:val="0"/>
              <w:keepLines w:val="0"/>
              <w:rPr>
                <w:rFonts w:cs="v4.2.0"/>
              </w:rPr>
            </w:pPr>
          </w:p>
        </w:tc>
      </w:tr>
      <w:tr w:rsidR="003D1377" w:rsidRPr="005C3D46" w14:paraId="42471F5D" w14:textId="77777777" w:rsidTr="00501DA5">
        <w:trPr>
          <w:cantSplit/>
          <w:jc w:val="center"/>
        </w:trPr>
        <w:tc>
          <w:tcPr>
            <w:tcW w:w="2802" w:type="dxa"/>
            <w:gridSpan w:val="2"/>
            <w:tcBorders>
              <w:top w:val="nil"/>
            </w:tcBorders>
          </w:tcPr>
          <w:p w14:paraId="3D4A64CB" w14:textId="77777777" w:rsidR="003D1377" w:rsidRPr="005C3D46" w:rsidRDefault="003D1377" w:rsidP="00501DA5">
            <w:pPr>
              <w:pStyle w:val="TAL"/>
              <w:keepNext w:val="0"/>
              <w:keepLines w:val="0"/>
              <w:rPr>
                <w:lang w:eastAsia="zh-CN"/>
              </w:rPr>
            </w:pPr>
          </w:p>
        </w:tc>
        <w:tc>
          <w:tcPr>
            <w:tcW w:w="708" w:type="dxa"/>
            <w:tcBorders>
              <w:top w:val="nil"/>
            </w:tcBorders>
          </w:tcPr>
          <w:p w14:paraId="6A09844E" w14:textId="77777777" w:rsidR="003D1377" w:rsidRPr="005C3D46" w:rsidRDefault="003D1377" w:rsidP="00501DA5">
            <w:pPr>
              <w:pStyle w:val="TAC"/>
              <w:keepNext w:val="0"/>
              <w:keepLines w:val="0"/>
              <w:rPr>
                <w:rFonts w:cs="v4.2.0"/>
              </w:rPr>
            </w:pPr>
          </w:p>
        </w:tc>
        <w:tc>
          <w:tcPr>
            <w:tcW w:w="1418" w:type="dxa"/>
          </w:tcPr>
          <w:p w14:paraId="0A2585E5"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134" w:type="dxa"/>
          </w:tcPr>
          <w:p w14:paraId="5C8E68B3" w14:textId="77777777" w:rsidR="003D1377" w:rsidRPr="005C3D46" w:rsidRDefault="003D1377" w:rsidP="00501DA5">
            <w:pPr>
              <w:pStyle w:val="TAC"/>
              <w:keepNext w:val="0"/>
              <w:keepLines w:val="0"/>
              <w:rPr>
                <w:rFonts w:cs="v4.2.0"/>
              </w:rPr>
            </w:pPr>
            <w:r w:rsidRPr="005C3D46">
              <w:rPr>
                <w:rFonts w:cs="v4.2.0"/>
                <w:bCs/>
                <w:lang w:eastAsia="zh-CN"/>
              </w:rPr>
              <w:t>SSB.2</w:t>
            </w:r>
            <w:r>
              <w:rPr>
                <w:rFonts w:cs="v4.2.0"/>
                <w:bCs/>
                <w:lang w:eastAsia="zh-CN"/>
              </w:rPr>
              <w:t xml:space="preserve"> </w:t>
            </w:r>
            <w:r w:rsidRPr="005C3D46">
              <w:rPr>
                <w:rFonts w:cs="v4.2.0"/>
                <w:bCs/>
                <w:lang w:eastAsia="zh-CN"/>
              </w:rPr>
              <w:t>FR1</w:t>
            </w:r>
          </w:p>
        </w:tc>
        <w:tc>
          <w:tcPr>
            <w:tcW w:w="3544" w:type="dxa"/>
          </w:tcPr>
          <w:p w14:paraId="5E5371F1" w14:textId="77777777" w:rsidR="003D1377" w:rsidRPr="005C3D46" w:rsidRDefault="003D1377" w:rsidP="00501DA5">
            <w:pPr>
              <w:pStyle w:val="TAC"/>
              <w:keepNext w:val="0"/>
              <w:keepLines w:val="0"/>
              <w:rPr>
                <w:rFonts w:cs="v4.2.0"/>
              </w:rPr>
            </w:pPr>
          </w:p>
        </w:tc>
      </w:tr>
      <w:tr w:rsidR="003D1377" w:rsidRPr="005C3D46" w14:paraId="6575ED9D" w14:textId="77777777" w:rsidTr="00501DA5">
        <w:trPr>
          <w:cantSplit/>
          <w:jc w:val="center"/>
        </w:trPr>
        <w:tc>
          <w:tcPr>
            <w:tcW w:w="2802" w:type="dxa"/>
            <w:gridSpan w:val="2"/>
            <w:vMerge w:val="restart"/>
          </w:tcPr>
          <w:p w14:paraId="3D8B1371" w14:textId="77777777" w:rsidR="003D1377" w:rsidRPr="005C3D46" w:rsidRDefault="003D1377" w:rsidP="00501DA5">
            <w:pPr>
              <w:pStyle w:val="TAL"/>
              <w:keepNext w:val="0"/>
              <w:keepLines w:val="0"/>
              <w:rPr>
                <w:rFonts w:cs="v4.2.0"/>
                <w:lang w:eastAsia="zh-CN"/>
              </w:rPr>
            </w:pPr>
            <w:r w:rsidRPr="005C3D46">
              <w:rPr>
                <w:rFonts w:cs="v4.2.0"/>
                <w:lang w:eastAsia="zh-CN"/>
              </w:rPr>
              <w:t>SMTC</w:t>
            </w:r>
            <w:r>
              <w:rPr>
                <w:rFonts w:cs="v4.2.0"/>
                <w:lang w:eastAsia="zh-CN"/>
              </w:rPr>
              <w:t xml:space="preserve"> </w:t>
            </w:r>
            <w:r w:rsidRPr="005C3D46">
              <w:rPr>
                <w:rFonts w:cs="v4.2.0"/>
                <w:lang w:eastAsia="zh-CN"/>
              </w:rPr>
              <w:t>configuration</w:t>
            </w:r>
          </w:p>
        </w:tc>
        <w:tc>
          <w:tcPr>
            <w:tcW w:w="708" w:type="dxa"/>
            <w:vMerge w:val="restart"/>
          </w:tcPr>
          <w:p w14:paraId="1B75BC08" w14:textId="77777777" w:rsidR="003D1377" w:rsidRPr="005C3D46" w:rsidRDefault="003D1377" w:rsidP="00501DA5">
            <w:pPr>
              <w:pStyle w:val="TAC"/>
              <w:keepNext w:val="0"/>
              <w:keepLines w:val="0"/>
              <w:rPr>
                <w:lang w:eastAsia="zh-CN"/>
              </w:rPr>
            </w:pPr>
          </w:p>
        </w:tc>
        <w:tc>
          <w:tcPr>
            <w:tcW w:w="1418" w:type="dxa"/>
            <w:vMerge w:val="restart"/>
          </w:tcPr>
          <w:p w14:paraId="0EBB3A8D" w14:textId="77777777" w:rsidR="003D1377" w:rsidRPr="005C3D46" w:rsidRDefault="003D1377" w:rsidP="00501DA5">
            <w:pPr>
              <w:pStyle w:val="TAC"/>
              <w:keepNext w:val="0"/>
              <w:keepLines w:val="0"/>
              <w:rPr>
                <w:lang w:eastAsia="zh-CN"/>
              </w:rPr>
            </w:pPr>
            <w:r w:rsidRPr="005C3D46">
              <w:rPr>
                <w:lang w:eastAsia="zh-CN"/>
              </w:rPr>
              <w:t>1</w:t>
            </w:r>
          </w:p>
        </w:tc>
        <w:tc>
          <w:tcPr>
            <w:tcW w:w="1134" w:type="dxa"/>
          </w:tcPr>
          <w:p w14:paraId="3FC1FD2D" w14:textId="77777777" w:rsidR="003D1377" w:rsidRPr="005C3D46" w:rsidRDefault="003D1377" w:rsidP="00501DA5">
            <w:pPr>
              <w:pStyle w:val="TAC"/>
              <w:keepNext w:val="0"/>
              <w:keepLines w:val="0"/>
              <w:rPr>
                <w:rFonts w:cs="v4.2.0"/>
                <w:bCs/>
                <w:lang w:eastAsia="zh-CN"/>
              </w:rPr>
            </w:pPr>
            <w:r w:rsidRPr="005C3D46">
              <w:rPr>
                <w:rFonts w:cs="v4.2.0"/>
                <w:bCs/>
                <w:lang w:eastAsia="zh-CN"/>
              </w:rPr>
              <w:t>SMTC.2</w:t>
            </w:r>
          </w:p>
        </w:tc>
        <w:tc>
          <w:tcPr>
            <w:tcW w:w="3544" w:type="dxa"/>
          </w:tcPr>
          <w:p w14:paraId="101A8BE8" w14:textId="77777777" w:rsidR="003D1377" w:rsidRPr="005C3D46" w:rsidRDefault="003D1377" w:rsidP="00501DA5">
            <w:pPr>
              <w:pStyle w:val="TAC"/>
              <w:keepNext w:val="0"/>
              <w:keepLines w:val="0"/>
              <w:rPr>
                <w:rFonts w:cs="v4.2.0"/>
                <w:bCs/>
                <w:lang w:eastAsia="zh-CN"/>
              </w:rPr>
            </w:pPr>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p>
        </w:tc>
      </w:tr>
      <w:tr w:rsidR="003D1377" w:rsidRPr="005C3D46" w14:paraId="014EE872" w14:textId="77777777" w:rsidTr="00501DA5">
        <w:trPr>
          <w:cantSplit/>
          <w:jc w:val="center"/>
        </w:trPr>
        <w:tc>
          <w:tcPr>
            <w:tcW w:w="2802" w:type="dxa"/>
            <w:gridSpan w:val="2"/>
            <w:vMerge/>
          </w:tcPr>
          <w:p w14:paraId="782991EC" w14:textId="77777777" w:rsidR="003D1377" w:rsidRPr="005C3D46" w:rsidRDefault="003D1377" w:rsidP="00501DA5">
            <w:pPr>
              <w:pStyle w:val="TAL"/>
              <w:keepNext w:val="0"/>
              <w:keepLines w:val="0"/>
              <w:rPr>
                <w:rFonts w:cs="v4.2.0"/>
                <w:lang w:eastAsia="zh-CN"/>
              </w:rPr>
            </w:pPr>
          </w:p>
        </w:tc>
        <w:tc>
          <w:tcPr>
            <w:tcW w:w="708" w:type="dxa"/>
            <w:vMerge/>
          </w:tcPr>
          <w:p w14:paraId="6DD00E88" w14:textId="77777777" w:rsidR="003D1377" w:rsidRPr="005C3D46" w:rsidRDefault="003D1377" w:rsidP="00501DA5">
            <w:pPr>
              <w:pStyle w:val="TAC"/>
              <w:keepNext w:val="0"/>
              <w:keepLines w:val="0"/>
              <w:rPr>
                <w:lang w:eastAsia="zh-CN"/>
              </w:rPr>
            </w:pPr>
          </w:p>
        </w:tc>
        <w:tc>
          <w:tcPr>
            <w:tcW w:w="1418" w:type="dxa"/>
            <w:vMerge/>
          </w:tcPr>
          <w:p w14:paraId="61CA64BA" w14:textId="77777777" w:rsidR="003D1377" w:rsidRPr="005C3D46" w:rsidRDefault="003D1377" w:rsidP="00501DA5">
            <w:pPr>
              <w:pStyle w:val="TAC"/>
              <w:keepNext w:val="0"/>
              <w:keepLines w:val="0"/>
              <w:rPr>
                <w:rFonts w:cs="v4.2.0"/>
                <w:bCs/>
                <w:lang w:eastAsia="zh-CN"/>
              </w:rPr>
            </w:pPr>
          </w:p>
        </w:tc>
        <w:tc>
          <w:tcPr>
            <w:tcW w:w="1134" w:type="dxa"/>
          </w:tcPr>
          <w:p w14:paraId="2C870E03" w14:textId="77777777" w:rsidR="003D1377" w:rsidRPr="005C3D46" w:rsidRDefault="003D1377" w:rsidP="00501DA5">
            <w:pPr>
              <w:pStyle w:val="TAC"/>
              <w:keepNext w:val="0"/>
              <w:keepLines w:val="0"/>
              <w:rPr>
                <w:rFonts w:cs="v4.2.0"/>
                <w:bCs/>
                <w:lang w:eastAsia="zh-CN"/>
              </w:rPr>
            </w:pPr>
            <w:r w:rsidRPr="005C3D46">
              <w:rPr>
                <w:rFonts w:cs="v4.2.0"/>
                <w:bCs/>
                <w:lang w:eastAsia="zh-CN"/>
              </w:rPr>
              <w:t>SMTC.6</w:t>
            </w:r>
          </w:p>
        </w:tc>
        <w:tc>
          <w:tcPr>
            <w:tcW w:w="3544" w:type="dxa"/>
          </w:tcPr>
          <w:p w14:paraId="543145C8" w14:textId="77777777" w:rsidR="003D1377" w:rsidRPr="005C3D46" w:rsidRDefault="003D1377" w:rsidP="00501DA5">
            <w:pPr>
              <w:pStyle w:val="TAC"/>
              <w:keepNext w:val="0"/>
              <w:keepLines w:val="0"/>
              <w:rPr>
                <w:rFonts w:cs="v4.2.0"/>
              </w:rPr>
            </w:pPr>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p>
        </w:tc>
      </w:tr>
      <w:tr w:rsidR="003D1377" w:rsidRPr="005C3D46" w14:paraId="7E4EE8DD" w14:textId="77777777" w:rsidTr="00501DA5">
        <w:trPr>
          <w:cantSplit/>
          <w:jc w:val="center"/>
        </w:trPr>
        <w:tc>
          <w:tcPr>
            <w:tcW w:w="2802" w:type="dxa"/>
            <w:gridSpan w:val="2"/>
            <w:vMerge/>
          </w:tcPr>
          <w:p w14:paraId="4B380846" w14:textId="77777777" w:rsidR="003D1377" w:rsidRPr="005C3D46" w:rsidRDefault="003D1377" w:rsidP="00501DA5">
            <w:pPr>
              <w:pStyle w:val="TAL"/>
              <w:keepNext w:val="0"/>
              <w:keepLines w:val="0"/>
              <w:rPr>
                <w:rFonts w:cs="v4.2.0"/>
                <w:lang w:eastAsia="zh-CN"/>
              </w:rPr>
            </w:pPr>
          </w:p>
        </w:tc>
        <w:tc>
          <w:tcPr>
            <w:tcW w:w="708" w:type="dxa"/>
            <w:vMerge/>
          </w:tcPr>
          <w:p w14:paraId="3FA23B60" w14:textId="77777777" w:rsidR="003D1377" w:rsidRPr="005C3D46" w:rsidRDefault="003D1377" w:rsidP="00501DA5">
            <w:pPr>
              <w:pStyle w:val="TAC"/>
              <w:keepNext w:val="0"/>
              <w:keepLines w:val="0"/>
              <w:rPr>
                <w:lang w:eastAsia="zh-CN"/>
              </w:rPr>
            </w:pPr>
          </w:p>
        </w:tc>
        <w:tc>
          <w:tcPr>
            <w:tcW w:w="1418" w:type="dxa"/>
          </w:tcPr>
          <w:p w14:paraId="4DCC9DED" w14:textId="77777777" w:rsidR="003D1377" w:rsidRPr="005C3D46" w:rsidRDefault="003D1377" w:rsidP="00501DA5">
            <w:pPr>
              <w:pStyle w:val="TAC"/>
              <w:keepNext w:val="0"/>
              <w:keepLines w:val="0"/>
              <w:rPr>
                <w:rFonts w:cs="v4.2.0"/>
                <w:bCs/>
                <w:lang w:eastAsia="zh-CN"/>
              </w:rPr>
            </w:pPr>
            <w:r w:rsidRPr="005C3D46">
              <w:rPr>
                <w:rFonts w:cs="v4.2.0"/>
                <w:bCs/>
                <w:lang w:eastAsia="zh-CN"/>
              </w:rPr>
              <w:t>2</w:t>
            </w:r>
          </w:p>
        </w:tc>
        <w:tc>
          <w:tcPr>
            <w:tcW w:w="1134" w:type="dxa"/>
          </w:tcPr>
          <w:p w14:paraId="3DD374F3" w14:textId="77777777" w:rsidR="003D1377" w:rsidRPr="005C3D46" w:rsidRDefault="003D1377" w:rsidP="00501DA5">
            <w:pPr>
              <w:pStyle w:val="TAC"/>
              <w:keepNext w:val="0"/>
              <w:keepLines w:val="0"/>
              <w:rPr>
                <w:rFonts w:cs="v4.2.0"/>
                <w:bCs/>
                <w:lang w:eastAsia="zh-CN"/>
              </w:rPr>
            </w:pPr>
            <w:r w:rsidRPr="005C3D46">
              <w:rPr>
                <w:rFonts w:cs="v4.2.0"/>
                <w:bCs/>
                <w:lang w:eastAsia="zh-CN"/>
              </w:rPr>
              <w:t>SMTC.1</w:t>
            </w:r>
          </w:p>
        </w:tc>
        <w:tc>
          <w:tcPr>
            <w:tcW w:w="3544" w:type="dxa"/>
          </w:tcPr>
          <w:p w14:paraId="743A5EAC" w14:textId="77777777" w:rsidR="003D1377" w:rsidRPr="005C3D46" w:rsidRDefault="003D1377" w:rsidP="00501DA5">
            <w:pPr>
              <w:pStyle w:val="TAC"/>
              <w:keepNext w:val="0"/>
              <w:keepLines w:val="0"/>
              <w:rPr>
                <w:rFonts w:cs="v4.2.0"/>
                <w:bCs/>
                <w:lang w:eastAsia="zh-CN"/>
              </w:rPr>
            </w:pPr>
          </w:p>
        </w:tc>
      </w:tr>
      <w:tr w:rsidR="003D1377" w:rsidRPr="005C3D46" w14:paraId="5AC5B4EC" w14:textId="77777777" w:rsidTr="00501DA5">
        <w:trPr>
          <w:cantSplit/>
          <w:jc w:val="center"/>
        </w:trPr>
        <w:tc>
          <w:tcPr>
            <w:tcW w:w="2802" w:type="dxa"/>
            <w:gridSpan w:val="2"/>
            <w:vMerge/>
          </w:tcPr>
          <w:p w14:paraId="34485435" w14:textId="77777777" w:rsidR="003D1377" w:rsidRPr="005C3D46" w:rsidRDefault="003D1377" w:rsidP="00501DA5">
            <w:pPr>
              <w:pStyle w:val="TAL"/>
              <w:keepNext w:val="0"/>
              <w:keepLines w:val="0"/>
              <w:rPr>
                <w:rFonts w:cs="v4.2.0"/>
                <w:lang w:eastAsia="zh-CN"/>
              </w:rPr>
            </w:pPr>
          </w:p>
        </w:tc>
        <w:tc>
          <w:tcPr>
            <w:tcW w:w="708" w:type="dxa"/>
            <w:vMerge/>
          </w:tcPr>
          <w:p w14:paraId="55D33AB6" w14:textId="77777777" w:rsidR="003D1377" w:rsidRPr="005C3D46" w:rsidRDefault="003D1377" w:rsidP="00501DA5">
            <w:pPr>
              <w:pStyle w:val="TAC"/>
              <w:keepNext w:val="0"/>
              <w:keepLines w:val="0"/>
              <w:rPr>
                <w:lang w:eastAsia="zh-CN"/>
              </w:rPr>
            </w:pPr>
          </w:p>
        </w:tc>
        <w:tc>
          <w:tcPr>
            <w:tcW w:w="1418" w:type="dxa"/>
          </w:tcPr>
          <w:p w14:paraId="23804092" w14:textId="77777777" w:rsidR="003D1377" w:rsidRPr="005C3D46" w:rsidRDefault="003D1377" w:rsidP="00501DA5">
            <w:pPr>
              <w:pStyle w:val="TAC"/>
              <w:keepNext w:val="0"/>
              <w:keepLines w:val="0"/>
              <w:rPr>
                <w:rFonts w:cs="v4.2.0"/>
                <w:bCs/>
                <w:lang w:eastAsia="zh-CN"/>
              </w:rPr>
            </w:pPr>
            <w:r w:rsidRPr="005C3D46">
              <w:rPr>
                <w:rFonts w:cs="v4.2.0"/>
                <w:bCs/>
                <w:lang w:eastAsia="zh-CN"/>
              </w:rPr>
              <w:t>3</w:t>
            </w:r>
          </w:p>
        </w:tc>
        <w:tc>
          <w:tcPr>
            <w:tcW w:w="1134" w:type="dxa"/>
          </w:tcPr>
          <w:p w14:paraId="0A39DC76" w14:textId="77777777" w:rsidR="003D1377" w:rsidRPr="005C3D46" w:rsidRDefault="003D1377" w:rsidP="00501DA5">
            <w:pPr>
              <w:pStyle w:val="TAC"/>
              <w:keepNext w:val="0"/>
              <w:keepLines w:val="0"/>
              <w:rPr>
                <w:rFonts w:cs="v4.2.0"/>
                <w:bCs/>
                <w:lang w:eastAsia="zh-CN"/>
              </w:rPr>
            </w:pPr>
            <w:r w:rsidRPr="005C3D46">
              <w:rPr>
                <w:rFonts w:cs="v4.2.0"/>
                <w:bCs/>
                <w:lang w:eastAsia="zh-CN"/>
              </w:rPr>
              <w:t>SMTC.1</w:t>
            </w:r>
          </w:p>
        </w:tc>
        <w:tc>
          <w:tcPr>
            <w:tcW w:w="3544" w:type="dxa"/>
          </w:tcPr>
          <w:p w14:paraId="68CB4FEA" w14:textId="77777777" w:rsidR="003D1377" w:rsidRPr="005C3D46" w:rsidRDefault="003D1377" w:rsidP="00501DA5">
            <w:pPr>
              <w:pStyle w:val="TAC"/>
              <w:keepNext w:val="0"/>
              <w:keepLines w:val="0"/>
              <w:rPr>
                <w:rFonts w:cs="v4.2.0"/>
                <w:bCs/>
                <w:lang w:eastAsia="zh-CN"/>
              </w:rPr>
            </w:pPr>
          </w:p>
        </w:tc>
      </w:tr>
      <w:tr w:rsidR="003D1377" w:rsidRPr="005C3D46" w14:paraId="1F604237" w14:textId="77777777" w:rsidTr="00501DA5">
        <w:trPr>
          <w:cantSplit/>
          <w:jc w:val="center"/>
        </w:trPr>
        <w:tc>
          <w:tcPr>
            <w:tcW w:w="2802" w:type="dxa"/>
            <w:gridSpan w:val="2"/>
          </w:tcPr>
          <w:p w14:paraId="6DBAB7AB" w14:textId="77777777" w:rsidR="003D1377" w:rsidRPr="005C3D46" w:rsidRDefault="003D1377" w:rsidP="00501DA5">
            <w:pPr>
              <w:pStyle w:val="TAL"/>
              <w:keepNext w:val="0"/>
              <w:keepLines w:val="0"/>
            </w:pPr>
            <w:r w:rsidRPr="005C3D46">
              <w:t>DRX</w:t>
            </w:r>
            <w:r>
              <w:t xml:space="preserve"> </w:t>
            </w:r>
            <w:r w:rsidRPr="005C3D46">
              <w:t>cycle</w:t>
            </w:r>
            <w:r>
              <w:t xml:space="preserve"> </w:t>
            </w:r>
            <w:r w:rsidRPr="005C3D46">
              <w:t>length</w:t>
            </w:r>
          </w:p>
        </w:tc>
        <w:tc>
          <w:tcPr>
            <w:tcW w:w="708" w:type="dxa"/>
          </w:tcPr>
          <w:p w14:paraId="2F251794" w14:textId="77777777" w:rsidR="003D1377" w:rsidRPr="005C3D46" w:rsidRDefault="003D1377" w:rsidP="00501DA5">
            <w:pPr>
              <w:pStyle w:val="TAC"/>
              <w:keepNext w:val="0"/>
              <w:keepLines w:val="0"/>
            </w:pPr>
            <w:r w:rsidRPr="005C3D46">
              <w:t>s</w:t>
            </w:r>
          </w:p>
        </w:tc>
        <w:tc>
          <w:tcPr>
            <w:tcW w:w="1418" w:type="dxa"/>
          </w:tcPr>
          <w:p w14:paraId="3D06575E" w14:textId="77777777" w:rsidR="003D1377" w:rsidRPr="005C3D46" w:rsidRDefault="003D1377"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37527961" w14:textId="77777777" w:rsidR="003D1377" w:rsidRPr="005C3D46" w:rsidRDefault="003D1377" w:rsidP="00501DA5">
            <w:pPr>
              <w:pStyle w:val="TAC"/>
              <w:keepNext w:val="0"/>
              <w:keepLines w:val="0"/>
            </w:pPr>
            <w:r w:rsidRPr="005C3D46">
              <w:t>1.28</w:t>
            </w:r>
          </w:p>
        </w:tc>
        <w:tc>
          <w:tcPr>
            <w:tcW w:w="3544" w:type="dxa"/>
          </w:tcPr>
          <w:p w14:paraId="72075BF9" w14:textId="77777777" w:rsidR="003D1377" w:rsidRPr="005C3D46" w:rsidRDefault="003D1377" w:rsidP="00501DA5">
            <w:pPr>
              <w:pStyle w:val="TAC"/>
              <w:keepNext w:val="0"/>
              <w:keepLines w:val="0"/>
            </w:pPr>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p>
        </w:tc>
      </w:tr>
      <w:tr w:rsidR="003D1377" w:rsidRPr="005C3D46" w14:paraId="086C0514" w14:textId="77777777" w:rsidTr="00501DA5">
        <w:trPr>
          <w:cantSplit/>
          <w:jc w:val="center"/>
        </w:trPr>
        <w:tc>
          <w:tcPr>
            <w:tcW w:w="2802" w:type="dxa"/>
            <w:gridSpan w:val="2"/>
          </w:tcPr>
          <w:p w14:paraId="4AD8FB0A" w14:textId="77777777" w:rsidR="003D1377" w:rsidRPr="005C3D46" w:rsidRDefault="003D1377" w:rsidP="00501DA5">
            <w:pPr>
              <w:pStyle w:val="TAL"/>
              <w:keepNext w:val="0"/>
              <w:keepLines w:val="0"/>
              <w:rPr>
                <w:lang w:eastAsia="zh-CN"/>
              </w:rPr>
            </w:pP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p>
        </w:tc>
        <w:tc>
          <w:tcPr>
            <w:tcW w:w="708" w:type="dxa"/>
          </w:tcPr>
          <w:p w14:paraId="01239E48" w14:textId="77777777" w:rsidR="003D1377" w:rsidRPr="005C3D46" w:rsidRDefault="003D1377" w:rsidP="00501DA5">
            <w:pPr>
              <w:pStyle w:val="TAC"/>
              <w:keepNext w:val="0"/>
              <w:keepLines w:val="0"/>
            </w:pPr>
          </w:p>
        </w:tc>
        <w:tc>
          <w:tcPr>
            <w:tcW w:w="1418" w:type="dxa"/>
          </w:tcPr>
          <w:p w14:paraId="4E7BD5FF"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7FCD670F" w14:textId="77777777" w:rsidR="003D1377" w:rsidRPr="005C3D46" w:rsidRDefault="003D1377" w:rsidP="00501DA5">
            <w:pPr>
              <w:pStyle w:val="TAC"/>
              <w:keepNext w:val="0"/>
              <w:keepLines w:val="0"/>
              <w:rPr>
                <w:lang w:eastAsia="zh-CN"/>
              </w:rPr>
            </w:pPr>
            <w:r w:rsidRPr="005C3D46">
              <w:rPr>
                <w:lang w:eastAsia="zh-CN"/>
              </w:rPr>
              <w:t>102</w:t>
            </w:r>
          </w:p>
        </w:tc>
        <w:tc>
          <w:tcPr>
            <w:tcW w:w="3544" w:type="dxa"/>
          </w:tcPr>
          <w:p w14:paraId="05F7A470" w14:textId="77777777" w:rsidR="003D1377" w:rsidRPr="005C3D46" w:rsidRDefault="003D1377" w:rsidP="00501DA5">
            <w:pPr>
              <w:pStyle w:val="TAC"/>
              <w:keepNext w:val="0"/>
              <w:keepLines w:val="0"/>
              <w:rPr>
                <w:lang w:eastAsia="zh-CN"/>
              </w:rPr>
            </w:pPr>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p>
        </w:tc>
      </w:tr>
      <w:tr w:rsidR="003D1377" w:rsidRPr="005C3D46" w14:paraId="0155A57E" w14:textId="77777777" w:rsidTr="00501DA5">
        <w:trPr>
          <w:cantSplit/>
          <w:jc w:val="center"/>
        </w:trPr>
        <w:tc>
          <w:tcPr>
            <w:tcW w:w="2802" w:type="dxa"/>
            <w:gridSpan w:val="2"/>
          </w:tcPr>
          <w:p w14:paraId="330B8012" w14:textId="77777777" w:rsidR="003D1377" w:rsidRPr="005C3D46" w:rsidRDefault="003D1377" w:rsidP="00501DA5">
            <w:pPr>
              <w:pStyle w:val="TAL"/>
              <w:keepNext w:val="0"/>
              <w:keepLines w:val="0"/>
              <w:rPr>
                <w:lang w:eastAsia="zh-CN"/>
              </w:rPr>
            </w:pPr>
            <w:proofErr w:type="spellStart"/>
            <w:r w:rsidRPr="005C3D46">
              <w:rPr>
                <w:lang w:eastAsia="zh-CN"/>
              </w:rPr>
              <w:t>rangeToBestCell</w:t>
            </w:r>
            <w:proofErr w:type="spellEnd"/>
          </w:p>
        </w:tc>
        <w:tc>
          <w:tcPr>
            <w:tcW w:w="708" w:type="dxa"/>
          </w:tcPr>
          <w:p w14:paraId="5B3D0808" w14:textId="77777777" w:rsidR="003D1377" w:rsidRPr="005C3D46" w:rsidRDefault="003D1377" w:rsidP="00501DA5">
            <w:pPr>
              <w:pStyle w:val="TAC"/>
              <w:keepNext w:val="0"/>
              <w:keepLines w:val="0"/>
              <w:rPr>
                <w:lang w:eastAsia="zh-CN"/>
              </w:rPr>
            </w:pPr>
          </w:p>
        </w:tc>
        <w:tc>
          <w:tcPr>
            <w:tcW w:w="1418" w:type="dxa"/>
          </w:tcPr>
          <w:p w14:paraId="4F69FE69"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3051E460" w14:textId="77777777" w:rsidR="003D1377" w:rsidRPr="005C3D46" w:rsidRDefault="003D1377" w:rsidP="00501DA5">
            <w:pPr>
              <w:pStyle w:val="TAC"/>
              <w:keepNext w:val="0"/>
              <w:keepLines w:val="0"/>
              <w:rPr>
                <w:lang w:eastAsia="zh-CN"/>
              </w:rPr>
            </w:pPr>
            <w:r w:rsidRPr="005C3D46">
              <w:rPr>
                <w:lang w:eastAsia="zh-CN"/>
              </w:rPr>
              <w:t>Not</w:t>
            </w:r>
            <w:r>
              <w:rPr>
                <w:lang w:eastAsia="zh-CN"/>
              </w:rPr>
              <w:t xml:space="preserve"> </w:t>
            </w:r>
            <w:r w:rsidRPr="005C3D46">
              <w:rPr>
                <w:lang w:eastAsia="zh-CN"/>
              </w:rPr>
              <w:t>configured</w:t>
            </w:r>
          </w:p>
        </w:tc>
        <w:tc>
          <w:tcPr>
            <w:tcW w:w="3544" w:type="dxa"/>
          </w:tcPr>
          <w:p w14:paraId="50B315BC" w14:textId="77777777" w:rsidR="003D1377" w:rsidRPr="005C3D46" w:rsidRDefault="003D1377" w:rsidP="00501DA5">
            <w:pPr>
              <w:pStyle w:val="TAC"/>
              <w:keepNext w:val="0"/>
              <w:keepLines w:val="0"/>
            </w:pPr>
          </w:p>
        </w:tc>
      </w:tr>
      <w:tr w:rsidR="003D1377" w:rsidRPr="005C3D46" w14:paraId="02FF364B" w14:textId="77777777" w:rsidTr="00501DA5">
        <w:trPr>
          <w:cantSplit/>
          <w:jc w:val="center"/>
        </w:trPr>
        <w:tc>
          <w:tcPr>
            <w:tcW w:w="2802" w:type="dxa"/>
            <w:gridSpan w:val="2"/>
          </w:tcPr>
          <w:p w14:paraId="4DBA7E3B" w14:textId="77777777" w:rsidR="003D1377" w:rsidRPr="005C3D46" w:rsidRDefault="003D1377" w:rsidP="00501DA5">
            <w:pPr>
              <w:pStyle w:val="TAL"/>
              <w:keepNext w:val="0"/>
              <w:keepLines w:val="0"/>
            </w:pPr>
            <w:r w:rsidRPr="005C3D46">
              <w:t>T</w:t>
            </w:r>
            <w:r>
              <w:rPr>
                <w:lang w:eastAsia="zh-CN"/>
              </w:rPr>
              <w:t>1</w:t>
            </w:r>
          </w:p>
        </w:tc>
        <w:tc>
          <w:tcPr>
            <w:tcW w:w="708" w:type="dxa"/>
          </w:tcPr>
          <w:p w14:paraId="068984C4" w14:textId="77777777" w:rsidR="003D1377" w:rsidRPr="005C3D46" w:rsidRDefault="003D1377" w:rsidP="00501DA5">
            <w:pPr>
              <w:pStyle w:val="TAC"/>
              <w:keepNext w:val="0"/>
              <w:keepLines w:val="0"/>
            </w:pPr>
            <w:r w:rsidRPr="005C3D46">
              <w:t>s</w:t>
            </w:r>
          </w:p>
        </w:tc>
        <w:tc>
          <w:tcPr>
            <w:tcW w:w="1418" w:type="dxa"/>
          </w:tcPr>
          <w:p w14:paraId="64B6FE49"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5B46215E" w14:textId="7511BE69" w:rsidR="003D1377" w:rsidRPr="005C3D46" w:rsidRDefault="003D1377" w:rsidP="00501DA5">
            <w:pPr>
              <w:pStyle w:val="TAC"/>
              <w:keepNext w:val="0"/>
              <w:keepLines w:val="0"/>
            </w:pPr>
            <w:del w:id="4" w:author="Zhixun Tang" w:date="2026-01-26T10:00:00Z" w16du:dateUtc="2026-01-26T09:00:00Z">
              <w:r w:rsidRPr="005C3D46" w:rsidDel="00041E59">
                <w:rPr>
                  <w:lang w:eastAsia="zh-CN"/>
                </w:rPr>
                <w:delText>40</w:delText>
              </w:r>
            </w:del>
            <w:ins w:id="5" w:author="Zhixun Tang" w:date="2026-01-26T10:00:00Z" w16du:dateUtc="2026-01-26T09:00:00Z">
              <w:r w:rsidR="00041E59">
                <w:rPr>
                  <w:rFonts w:hint="eastAsia"/>
                  <w:lang w:eastAsia="zh-CN"/>
                </w:rPr>
                <w:t>9</w:t>
              </w:r>
            </w:ins>
          </w:p>
        </w:tc>
        <w:tc>
          <w:tcPr>
            <w:tcW w:w="3544" w:type="dxa"/>
          </w:tcPr>
          <w:p w14:paraId="2C7AEDBD" w14:textId="0FFE6E83" w:rsidR="003D1377" w:rsidRPr="005C3D46" w:rsidRDefault="003D1377" w:rsidP="00501DA5">
            <w:pPr>
              <w:pStyle w:val="TAC"/>
              <w:keepNext w:val="0"/>
              <w:keepLines w:val="0"/>
            </w:pPr>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p>
        </w:tc>
      </w:tr>
    </w:tbl>
    <w:p w14:paraId="7B10D18E" w14:textId="77777777" w:rsidR="003D1377" w:rsidRPr="005C3D46" w:rsidRDefault="003D1377" w:rsidP="003D1377">
      <w:pPr>
        <w:rPr>
          <w:lang w:eastAsia="zh-CN"/>
        </w:rPr>
      </w:pPr>
    </w:p>
    <w:p w14:paraId="4F443756" w14:textId="77777777" w:rsidR="003D1377" w:rsidRPr="005C3D46" w:rsidRDefault="003D1377" w:rsidP="003D1377">
      <w:pPr>
        <w:pStyle w:val="TH"/>
        <w:keepNext w:val="0"/>
        <w:keepLines w:val="0"/>
      </w:pPr>
      <w:r w:rsidRPr="005C3D46">
        <w:t>Table A.</w:t>
      </w:r>
      <w:r>
        <w:t>6.1.1.X1</w:t>
      </w:r>
      <w:r w:rsidRPr="005C3D46">
        <w:t>.2-3: Cell specific test parameters for intra</w:t>
      </w:r>
      <w:r>
        <w:t>-</w:t>
      </w:r>
      <w:r w:rsidRPr="005C3D46">
        <w:t>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3D1377" w:rsidRPr="005C3D46" w14:paraId="5A7A1821" w14:textId="77777777" w:rsidTr="00501DA5">
        <w:trPr>
          <w:cantSplit/>
          <w:tblHeader/>
          <w:jc w:val="center"/>
        </w:trPr>
        <w:tc>
          <w:tcPr>
            <w:tcW w:w="1476" w:type="pct"/>
            <w:tcBorders>
              <w:top w:val="single" w:sz="4" w:space="0" w:color="auto"/>
              <w:left w:val="single" w:sz="4" w:space="0" w:color="auto"/>
              <w:bottom w:val="nil"/>
            </w:tcBorders>
          </w:tcPr>
          <w:p w14:paraId="070BB6BC" w14:textId="77777777" w:rsidR="003D1377" w:rsidRPr="005C3D46" w:rsidRDefault="003D1377" w:rsidP="00501DA5">
            <w:pPr>
              <w:pStyle w:val="TAH"/>
              <w:keepNext w:val="0"/>
              <w:keepLines w:val="0"/>
              <w:rPr>
                <w:rFonts w:cs="Arial"/>
              </w:rPr>
            </w:pPr>
            <w:r w:rsidRPr="005C3D46">
              <w:t>Parameter</w:t>
            </w:r>
          </w:p>
        </w:tc>
        <w:tc>
          <w:tcPr>
            <w:tcW w:w="804" w:type="pct"/>
            <w:tcBorders>
              <w:top w:val="single" w:sz="4" w:space="0" w:color="auto"/>
              <w:bottom w:val="nil"/>
            </w:tcBorders>
          </w:tcPr>
          <w:p w14:paraId="676E11A0" w14:textId="77777777" w:rsidR="003D1377" w:rsidRPr="005C3D46" w:rsidRDefault="003D1377" w:rsidP="00501DA5">
            <w:pPr>
              <w:pStyle w:val="TAH"/>
              <w:keepNext w:val="0"/>
              <w:keepLines w:val="0"/>
              <w:rPr>
                <w:rFonts w:cs="Arial"/>
              </w:rPr>
            </w:pPr>
            <w:r w:rsidRPr="005C3D46">
              <w:t>Unit</w:t>
            </w:r>
          </w:p>
        </w:tc>
        <w:tc>
          <w:tcPr>
            <w:tcW w:w="668" w:type="pct"/>
            <w:tcBorders>
              <w:top w:val="single" w:sz="4" w:space="0" w:color="auto"/>
              <w:bottom w:val="nil"/>
            </w:tcBorders>
          </w:tcPr>
          <w:p w14:paraId="04A72456" w14:textId="77777777" w:rsidR="003D1377" w:rsidRPr="005C3D46" w:rsidRDefault="003D1377" w:rsidP="00501DA5">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085" w:type="pct"/>
            <w:tcBorders>
              <w:top w:val="single" w:sz="4" w:space="0" w:color="auto"/>
            </w:tcBorders>
          </w:tcPr>
          <w:p w14:paraId="1B29985D" w14:textId="77777777" w:rsidR="003D1377" w:rsidRPr="005C3D46" w:rsidRDefault="003D1377" w:rsidP="00501DA5">
            <w:pPr>
              <w:pStyle w:val="TAH"/>
              <w:keepNext w:val="0"/>
              <w:keepLines w:val="0"/>
              <w:rPr>
                <w:rFonts w:cs="Arial"/>
              </w:rPr>
            </w:pPr>
            <w:r w:rsidRPr="005C3D46">
              <w:t>Cell</w:t>
            </w:r>
            <w:r>
              <w:t xml:space="preserve"> </w:t>
            </w:r>
            <w:r w:rsidRPr="005C3D46">
              <w:t>1</w:t>
            </w:r>
          </w:p>
        </w:tc>
        <w:tc>
          <w:tcPr>
            <w:tcW w:w="967" w:type="pct"/>
            <w:tcBorders>
              <w:top w:val="single" w:sz="4" w:space="0" w:color="auto"/>
              <w:right w:val="single" w:sz="4" w:space="0" w:color="auto"/>
            </w:tcBorders>
          </w:tcPr>
          <w:p w14:paraId="25C6E634" w14:textId="77777777" w:rsidR="003D1377" w:rsidRPr="005C3D46" w:rsidRDefault="003D1377" w:rsidP="00501DA5">
            <w:pPr>
              <w:pStyle w:val="TAH"/>
              <w:keepNext w:val="0"/>
              <w:keepLines w:val="0"/>
              <w:rPr>
                <w:rFonts w:cs="Arial"/>
              </w:rPr>
            </w:pPr>
            <w:r w:rsidRPr="005C3D46">
              <w:t>Cell</w:t>
            </w:r>
            <w:r>
              <w:t xml:space="preserve"> </w:t>
            </w:r>
            <w:r w:rsidRPr="005C3D46">
              <w:t>2</w:t>
            </w:r>
          </w:p>
        </w:tc>
      </w:tr>
      <w:tr w:rsidR="003D1377" w:rsidRPr="005C3D46" w14:paraId="7C5A75AC" w14:textId="77777777" w:rsidTr="00501DA5">
        <w:trPr>
          <w:cantSplit/>
          <w:tblHeader/>
          <w:jc w:val="center"/>
        </w:trPr>
        <w:tc>
          <w:tcPr>
            <w:tcW w:w="1476" w:type="pct"/>
            <w:tcBorders>
              <w:top w:val="nil"/>
              <w:left w:val="single" w:sz="4" w:space="0" w:color="auto"/>
              <w:bottom w:val="single" w:sz="4" w:space="0" w:color="auto"/>
            </w:tcBorders>
          </w:tcPr>
          <w:p w14:paraId="18FC8F85" w14:textId="77777777" w:rsidR="003D1377" w:rsidRPr="005C3D46" w:rsidRDefault="003D1377" w:rsidP="00501DA5">
            <w:pPr>
              <w:pStyle w:val="TAH"/>
              <w:keepNext w:val="0"/>
              <w:keepLines w:val="0"/>
              <w:rPr>
                <w:rFonts w:cs="Arial"/>
              </w:rPr>
            </w:pPr>
          </w:p>
        </w:tc>
        <w:tc>
          <w:tcPr>
            <w:tcW w:w="804" w:type="pct"/>
            <w:tcBorders>
              <w:top w:val="nil"/>
              <w:bottom w:val="single" w:sz="4" w:space="0" w:color="auto"/>
            </w:tcBorders>
          </w:tcPr>
          <w:p w14:paraId="2C1A9984" w14:textId="77777777" w:rsidR="003D1377" w:rsidRPr="005C3D46" w:rsidRDefault="003D1377" w:rsidP="00501DA5">
            <w:pPr>
              <w:pStyle w:val="TAH"/>
              <w:keepNext w:val="0"/>
              <w:keepLines w:val="0"/>
              <w:rPr>
                <w:rFonts w:cs="Arial"/>
              </w:rPr>
            </w:pPr>
          </w:p>
        </w:tc>
        <w:tc>
          <w:tcPr>
            <w:tcW w:w="668" w:type="pct"/>
            <w:tcBorders>
              <w:top w:val="nil"/>
              <w:bottom w:val="single" w:sz="4" w:space="0" w:color="auto"/>
            </w:tcBorders>
          </w:tcPr>
          <w:p w14:paraId="13801946" w14:textId="77777777" w:rsidR="003D1377" w:rsidRPr="005C3D46" w:rsidRDefault="003D1377" w:rsidP="00501DA5">
            <w:pPr>
              <w:pStyle w:val="TAH"/>
              <w:keepNext w:val="0"/>
              <w:keepLines w:val="0"/>
            </w:pPr>
          </w:p>
        </w:tc>
        <w:tc>
          <w:tcPr>
            <w:tcW w:w="1085" w:type="pct"/>
            <w:tcBorders>
              <w:bottom w:val="single" w:sz="4" w:space="0" w:color="auto"/>
            </w:tcBorders>
          </w:tcPr>
          <w:p w14:paraId="34564E60" w14:textId="77777777" w:rsidR="003D1377" w:rsidRPr="005C3D46" w:rsidRDefault="003D1377" w:rsidP="00501DA5">
            <w:pPr>
              <w:pStyle w:val="TAH"/>
              <w:keepNext w:val="0"/>
              <w:keepLines w:val="0"/>
              <w:rPr>
                <w:rFonts w:cs="Arial"/>
              </w:rPr>
            </w:pPr>
            <w:r w:rsidRPr="005C3D46">
              <w:t>T1</w:t>
            </w:r>
          </w:p>
        </w:tc>
        <w:tc>
          <w:tcPr>
            <w:tcW w:w="967" w:type="pct"/>
            <w:tcBorders>
              <w:bottom w:val="single" w:sz="4" w:space="0" w:color="auto"/>
            </w:tcBorders>
          </w:tcPr>
          <w:p w14:paraId="6E097856" w14:textId="77777777" w:rsidR="003D1377" w:rsidRPr="005C3D46" w:rsidRDefault="003D1377" w:rsidP="00501DA5">
            <w:pPr>
              <w:pStyle w:val="TAH"/>
              <w:keepNext w:val="0"/>
              <w:keepLines w:val="0"/>
              <w:rPr>
                <w:rFonts w:cs="Arial"/>
              </w:rPr>
            </w:pPr>
            <w:r w:rsidRPr="005C3D46">
              <w:t>T1</w:t>
            </w:r>
          </w:p>
        </w:tc>
      </w:tr>
      <w:tr w:rsidR="003D1377" w:rsidRPr="005C3D46" w14:paraId="3DEC1B73" w14:textId="77777777" w:rsidTr="00501DA5">
        <w:trPr>
          <w:cantSplit/>
          <w:jc w:val="center"/>
        </w:trPr>
        <w:tc>
          <w:tcPr>
            <w:tcW w:w="1476" w:type="pct"/>
            <w:tcBorders>
              <w:left w:val="single" w:sz="4" w:space="0" w:color="auto"/>
              <w:bottom w:val="nil"/>
            </w:tcBorders>
          </w:tcPr>
          <w:p w14:paraId="35614032" w14:textId="77777777" w:rsidR="003D1377" w:rsidRPr="005C3D46" w:rsidRDefault="003D1377" w:rsidP="00501DA5">
            <w:pPr>
              <w:pStyle w:val="TAL"/>
              <w:keepNext w:val="0"/>
              <w:keepLines w:val="0"/>
              <w:rPr>
                <w:lang w:eastAsia="zh-CN"/>
              </w:rPr>
            </w:pPr>
            <w:r w:rsidRPr="005C3D46">
              <w:rPr>
                <w:lang w:eastAsia="zh-CN"/>
              </w:rPr>
              <w:t>TDD</w:t>
            </w:r>
            <w:r>
              <w:rPr>
                <w:lang w:eastAsia="zh-CN"/>
              </w:rPr>
              <w:t xml:space="preserve"> </w:t>
            </w:r>
            <w:r w:rsidRPr="005C3D46">
              <w:rPr>
                <w:lang w:eastAsia="zh-CN"/>
              </w:rPr>
              <w:t>configuration</w:t>
            </w:r>
          </w:p>
        </w:tc>
        <w:tc>
          <w:tcPr>
            <w:tcW w:w="804" w:type="pct"/>
            <w:tcBorders>
              <w:bottom w:val="nil"/>
            </w:tcBorders>
          </w:tcPr>
          <w:p w14:paraId="6EE8899D" w14:textId="77777777" w:rsidR="003D1377" w:rsidRPr="005C3D46" w:rsidRDefault="003D1377" w:rsidP="00501DA5">
            <w:pPr>
              <w:pStyle w:val="TAC"/>
              <w:keepNext w:val="0"/>
              <w:keepLines w:val="0"/>
            </w:pPr>
          </w:p>
        </w:tc>
        <w:tc>
          <w:tcPr>
            <w:tcW w:w="668" w:type="pct"/>
            <w:tcBorders>
              <w:bottom w:val="single" w:sz="4" w:space="0" w:color="auto"/>
            </w:tcBorders>
          </w:tcPr>
          <w:p w14:paraId="69F448DD"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5B9C37CD" w14:textId="77777777" w:rsidR="003D1377" w:rsidRPr="005C3D46" w:rsidRDefault="003D1377" w:rsidP="00501DA5">
            <w:pPr>
              <w:pStyle w:val="TAC"/>
              <w:keepNext w:val="0"/>
              <w:keepLines w:val="0"/>
              <w:rPr>
                <w:lang w:eastAsia="ja-JP"/>
              </w:rPr>
            </w:pPr>
            <w:r w:rsidRPr="005C3D46">
              <w:rPr>
                <w:rFonts w:cs="v4.2.0"/>
                <w:lang w:eastAsia="zh-CN"/>
              </w:rPr>
              <w:t>N/A</w:t>
            </w:r>
          </w:p>
        </w:tc>
        <w:tc>
          <w:tcPr>
            <w:tcW w:w="967" w:type="pct"/>
            <w:tcBorders>
              <w:bottom w:val="single" w:sz="4" w:space="0" w:color="auto"/>
            </w:tcBorders>
          </w:tcPr>
          <w:p w14:paraId="1315946F" w14:textId="77777777" w:rsidR="003D1377" w:rsidRPr="005C3D46" w:rsidRDefault="003D1377" w:rsidP="00501DA5">
            <w:pPr>
              <w:pStyle w:val="TAC"/>
              <w:keepNext w:val="0"/>
              <w:keepLines w:val="0"/>
              <w:rPr>
                <w:lang w:eastAsia="ja-JP"/>
              </w:rPr>
            </w:pPr>
            <w:r w:rsidRPr="005C3D46">
              <w:rPr>
                <w:rFonts w:cs="v4.2.0"/>
                <w:lang w:eastAsia="zh-CN"/>
              </w:rPr>
              <w:t>N/A</w:t>
            </w:r>
          </w:p>
        </w:tc>
      </w:tr>
      <w:tr w:rsidR="003D1377" w:rsidRPr="005C3D46" w14:paraId="40AE7472" w14:textId="77777777" w:rsidTr="00501DA5">
        <w:trPr>
          <w:cantSplit/>
          <w:jc w:val="center"/>
        </w:trPr>
        <w:tc>
          <w:tcPr>
            <w:tcW w:w="1476" w:type="pct"/>
            <w:tcBorders>
              <w:top w:val="nil"/>
              <w:left w:val="single" w:sz="4" w:space="0" w:color="auto"/>
              <w:bottom w:val="nil"/>
            </w:tcBorders>
          </w:tcPr>
          <w:p w14:paraId="25E5DC4D" w14:textId="77777777" w:rsidR="003D1377" w:rsidRPr="005C3D46" w:rsidRDefault="003D1377" w:rsidP="00501DA5">
            <w:pPr>
              <w:pStyle w:val="TAL"/>
              <w:keepNext w:val="0"/>
              <w:keepLines w:val="0"/>
              <w:rPr>
                <w:lang w:eastAsia="zh-CN"/>
              </w:rPr>
            </w:pPr>
          </w:p>
        </w:tc>
        <w:tc>
          <w:tcPr>
            <w:tcW w:w="804" w:type="pct"/>
            <w:tcBorders>
              <w:top w:val="nil"/>
              <w:bottom w:val="nil"/>
            </w:tcBorders>
          </w:tcPr>
          <w:p w14:paraId="7E41416C" w14:textId="77777777" w:rsidR="003D1377" w:rsidRPr="005C3D46" w:rsidRDefault="003D1377" w:rsidP="00501DA5">
            <w:pPr>
              <w:pStyle w:val="TAC"/>
              <w:keepNext w:val="0"/>
              <w:keepLines w:val="0"/>
            </w:pPr>
          </w:p>
        </w:tc>
        <w:tc>
          <w:tcPr>
            <w:tcW w:w="668" w:type="pct"/>
            <w:tcBorders>
              <w:bottom w:val="single" w:sz="4" w:space="0" w:color="auto"/>
            </w:tcBorders>
          </w:tcPr>
          <w:p w14:paraId="2877C911"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16695C55" w14:textId="77777777" w:rsidR="003D1377" w:rsidRPr="005C3D46" w:rsidRDefault="003D1377" w:rsidP="00501DA5">
            <w:pPr>
              <w:pStyle w:val="TAC"/>
              <w:keepNext w:val="0"/>
              <w:keepLines w:val="0"/>
              <w:rPr>
                <w:lang w:eastAsia="ja-JP"/>
              </w:rPr>
            </w:pPr>
            <w:r w:rsidRPr="005C3D46">
              <w:rPr>
                <w:lang w:eastAsia="ja-JP"/>
              </w:rPr>
              <w:t>TDDConf.1.1</w:t>
            </w:r>
          </w:p>
        </w:tc>
        <w:tc>
          <w:tcPr>
            <w:tcW w:w="967" w:type="pct"/>
            <w:tcBorders>
              <w:bottom w:val="single" w:sz="4" w:space="0" w:color="auto"/>
            </w:tcBorders>
          </w:tcPr>
          <w:p w14:paraId="6307E379" w14:textId="77777777" w:rsidR="003D1377" w:rsidRPr="005C3D46" w:rsidRDefault="003D1377" w:rsidP="00501DA5">
            <w:pPr>
              <w:pStyle w:val="TAC"/>
              <w:keepNext w:val="0"/>
              <w:keepLines w:val="0"/>
              <w:rPr>
                <w:lang w:eastAsia="ja-JP"/>
              </w:rPr>
            </w:pPr>
            <w:r w:rsidRPr="005C3D46">
              <w:rPr>
                <w:lang w:eastAsia="ja-JP"/>
              </w:rPr>
              <w:t>TDDConf.1.1</w:t>
            </w:r>
          </w:p>
        </w:tc>
      </w:tr>
      <w:tr w:rsidR="003D1377" w:rsidRPr="005C3D46" w14:paraId="0532D1C6" w14:textId="77777777" w:rsidTr="00501DA5">
        <w:trPr>
          <w:cantSplit/>
          <w:jc w:val="center"/>
        </w:trPr>
        <w:tc>
          <w:tcPr>
            <w:tcW w:w="1476" w:type="pct"/>
            <w:tcBorders>
              <w:top w:val="nil"/>
              <w:left w:val="single" w:sz="4" w:space="0" w:color="auto"/>
              <w:bottom w:val="single" w:sz="4" w:space="0" w:color="auto"/>
            </w:tcBorders>
          </w:tcPr>
          <w:p w14:paraId="7FB60AEF" w14:textId="77777777" w:rsidR="003D1377" w:rsidRPr="005C3D46" w:rsidRDefault="003D1377" w:rsidP="00501DA5">
            <w:pPr>
              <w:pStyle w:val="TAL"/>
              <w:keepNext w:val="0"/>
              <w:keepLines w:val="0"/>
              <w:rPr>
                <w:lang w:eastAsia="zh-CN"/>
              </w:rPr>
            </w:pPr>
          </w:p>
        </w:tc>
        <w:tc>
          <w:tcPr>
            <w:tcW w:w="804" w:type="pct"/>
            <w:tcBorders>
              <w:top w:val="nil"/>
              <w:bottom w:val="single" w:sz="4" w:space="0" w:color="auto"/>
            </w:tcBorders>
          </w:tcPr>
          <w:p w14:paraId="05CE64A5" w14:textId="77777777" w:rsidR="003D1377" w:rsidRPr="005C3D46" w:rsidRDefault="003D1377" w:rsidP="00501DA5">
            <w:pPr>
              <w:pStyle w:val="TAC"/>
              <w:keepNext w:val="0"/>
              <w:keepLines w:val="0"/>
            </w:pPr>
          </w:p>
        </w:tc>
        <w:tc>
          <w:tcPr>
            <w:tcW w:w="668" w:type="pct"/>
            <w:tcBorders>
              <w:bottom w:val="single" w:sz="4" w:space="0" w:color="auto"/>
            </w:tcBorders>
          </w:tcPr>
          <w:p w14:paraId="59F7BE1E"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0457D3D" w14:textId="77777777" w:rsidR="003D1377" w:rsidRPr="005C3D46" w:rsidRDefault="003D1377" w:rsidP="00501DA5">
            <w:pPr>
              <w:pStyle w:val="TAC"/>
              <w:keepNext w:val="0"/>
              <w:keepLines w:val="0"/>
              <w:rPr>
                <w:lang w:eastAsia="ja-JP"/>
              </w:rPr>
            </w:pPr>
            <w:r w:rsidRPr="005C3D46">
              <w:rPr>
                <w:lang w:eastAsia="ja-JP"/>
              </w:rPr>
              <w:t>TDDConf.2.1</w:t>
            </w:r>
          </w:p>
        </w:tc>
        <w:tc>
          <w:tcPr>
            <w:tcW w:w="967" w:type="pct"/>
            <w:tcBorders>
              <w:bottom w:val="single" w:sz="4" w:space="0" w:color="auto"/>
            </w:tcBorders>
          </w:tcPr>
          <w:p w14:paraId="54E235B2" w14:textId="77777777" w:rsidR="003D1377" w:rsidRPr="005C3D46" w:rsidRDefault="003D1377" w:rsidP="00501DA5">
            <w:pPr>
              <w:pStyle w:val="TAC"/>
              <w:keepNext w:val="0"/>
              <w:keepLines w:val="0"/>
              <w:rPr>
                <w:lang w:eastAsia="ja-JP"/>
              </w:rPr>
            </w:pPr>
            <w:r w:rsidRPr="005C3D46">
              <w:rPr>
                <w:lang w:eastAsia="ja-JP"/>
              </w:rPr>
              <w:t>TDDConf.2.1</w:t>
            </w:r>
          </w:p>
        </w:tc>
      </w:tr>
      <w:tr w:rsidR="003D1377" w:rsidRPr="005C3D46" w14:paraId="40012901" w14:textId="77777777" w:rsidTr="00501DA5">
        <w:trPr>
          <w:cantSplit/>
          <w:jc w:val="center"/>
        </w:trPr>
        <w:tc>
          <w:tcPr>
            <w:tcW w:w="1476" w:type="pct"/>
            <w:tcBorders>
              <w:left w:val="single" w:sz="4" w:space="0" w:color="auto"/>
              <w:bottom w:val="nil"/>
            </w:tcBorders>
          </w:tcPr>
          <w:p w14:paraId="09A63FD2" w14:textId="77777777" w:rsidR="003D1377" w:rsidRPr="005C3D46" w:rsidRDefault="003D1377" w:rsidP="00501DA5">
            <w:pPr>
              <w:pStyle w:val="TAL"/>
              <w:keepNext w:val="0"/>
              <w:keepLines w:val="0"/>
              <w:rPr>
                <w:lang w:eastAsia="zh-CN"/>
              </w:rPr>
            </w:pPr>
            <w:r w:rsidRPr="005C3D46">
              <w:rPr>
                <w:lang w:eastAsia="zh-CN"/>
              </w:rPr>
              <w:t>PDSCH</w:t>
            </w:r>
            <w:r>
              <w:rPr>
                <w:lang w:eastAsia="zh-CN"/>
              </w:rPr>
              <w:t xml:space="preserve"> </w:t>
            </w:r>
            <w:r w:rsidRPr="005C3D46">
              <w:rPr>
                <w:lang w:eastAsia="zh-CN"/>
              </w:rPr>
              <w:t>RMC</w:t>
            </w:r>
            <w:r>
              <w:rPr>
                <w:lang w:eastAsia="zh-CN"/>
              </w:rPr>
              <w:t xml:space="preserve"> </w:t>
            </w:r>
          </w:p>
        </w:tc>
        <w:tc>
          <w:tcPr>
            <w:tcW w:w="804" w:type="pct"/>
            <w:tcBorders>
              <w:bottom w:val="nil"/>
            </w:tcBorders>
          </w:tcPr>
          <w:p w14:paraId="49EB192E" w14:textId="77777777" w:rsidR="003D1377" w:rsidRPr="005C3D46" w:rsidRDefault="003D1377" w:rsidP="00501DA5">
            <w:pPr>
              <w:pStyle w:val="TAC"/>
              <w:keepNext w:val="0"/>
              <w:keepLines w:val="0"/>
            </w:pPr>
          </w:p>
        </w:tc>
        <w:tc>
          <w:tcPr>
            <w:tcW w:w="668" w:type="pct"/>
            <w:tcBorders>
              <w:bottom w:val="single" w:sz="4" w:space="0" w:color="auto"/>
            </w:tcBorders>
          </w:tcPr>
          <w:p w14:paraId="5B31D4E6"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21C15792" w14:textId="77777777" w:rsidR="003D1377" w:rsidRPr="005C3D46" w:rsidRDefault="003D1377"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1149319E" w14:textId="77777777" w:rsidR="003D1377" w:rsidRPr="005C3D46" w:rsidRDefault="003D1377"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r>
      <w:tr w:rsidR="003D1377" w:rsidRPr="005C3D46" w14:paraId="765778D2" w14:textId="77777777" w:rsidTr="00501DA5">
        <w:trPr>
          <w:cantSplit/>
          <w:jc w:val="center"/>
        </w:trPr>
        <w:tc>
          <w:tcPr>
            <w:tcW w:w="1476" w:type="pct"/>
            <w:tcBorders>
              <w:top w:val="nil"/>
              <w:left w:val="single" w:sz="4" w:space="0" w:color="auto"/>
              <w:bottom w:val="nil"/>
            </w:tcBorders>
          </w:tcPr>
          <w:p w14:paraId="078EE475" w14:textId="77777777" w:rsidR="003D1377" w:rsidRPr="005C3D46" w:rsidRDefault="003D1377" w:rsidP="00501DA5">
            <w:pPr>
              <w:pStyle w:val="TAL"/>
              <w:keepNext w:val="0"/>
              <w:keepLines w:val="0"/>
              <w:rPr>
                <w:lang w:eastAsia="zh-CN"/>
              </w:rPr>
            </w:pPr>
            <w:r w:rsidRPr="005C3D46">
              <w:rPr>
                <w:lang w:eastAsia="zh-CN"/>
              </w:rPr>
              <w:t>configuration</w:t>
            </w:r>
          </w:p>
        </w:tc>
        <w:tc>
          <w:tcPr>
            <w:tcW w:w="804" w:type="pct"/>
            <w:tcBorders>
              <w:top w:val="nil"/>
              <w:bottom w:val="nil"/>
            </w:tcBorders>
          </w:tcPr>
          <w:p w14:paraId="0FDF0EDC" w14:textId="77777777" w:rsidR="003D1377" w:rsidRPr="005C3D46" w:rsidRDefault="003D1377" w:rsidP="00501DA5">
            <w:pPr>
              <w:pStyle w:val="TAC"/>
              <w:keepNext w:val="0"/>
              <w:keepLines w:val="0"/>
            </w:pPr>
          </w:p>
        </w:tc>
        <w:tc>
          <w:tcPr>
            <w:tcW w:w="668" w:type="pct"/>
            <w:tcBorders>
              <w:bottom w:val="single" w:sz="4" w:space="0" w:color="auto"/>
            </w:tcBorders>
          </w:tcPr>
          <w:p w14:paraId="7B49C3CB"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57E93396" w14:textId="77777777" w:rsidR="003D1377" w:rsidRPr="005C3D46" w:rsidRDefault="003D1377"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286CF09D" w14:textId="77777777" w:rsidR="003D1377" w:rsidRPr="005C3D46" w:rsidRDefault="003D1377"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r>
      <w:tr w:rsidR="003D1377" w:rsidRPr="005C3D46" w14:paraId="561213E8" w14:textId="77777777" w:rsidTr="00501DA5">
        <w:trPr>
          <w:cantSplit/>
          <w:jc w:val="center"/>
        </w:trPr>
        <w:tc>
          <w:tcPr>
            <w:tcW w:w="1476" w:type="pct"/>
            <w:tcBorders>
              <w:top w:val="nil"/>
              <w:left w:val="single" w:sz="4" w:space="0" w:color="auto"/>
              <w:bottom w:val="single" w:sz="4" w:space="0" w:color="auto"/>
            </w:tcBorders>
          </w:tcPr>
          <w:p w14:paraId="14C2FC90" w14:textId="77777777" w:rsidR="003D1377" w:rsidRPr="005C3D46" w:rsidRDefault="003D1377" w:rsidP="00501DA5">
            <w:pPr>
              <w:pStyle w:val="TAL"/>
              <w:keepNext w:val="0"/>
              <w:keepLines w:val="0"/>
              <w:rPr>
                <w:lang w:eastAsia="zh-CN"/>
              </w:rPr>
            </w:pPr>
          </w:p>
        </w:tc>
        <w:tc>
          <w:tcPr>
            <w:tcW w:w="804" w:type="pct"/>
            <w:tcBorders>
              <w:top w:val="nil"/>
              <w:bottom w:val="single" w:sz="4" w:space="0" w:color="auto"/>
            </w:tcBorders>
          </w:tcPr>
          <w:p w14:paraId="175FE5EC" w14:textId="77777777" w:rsidR="003D1377" w:rsidRPr="005C3D46" w:rsidRDefault="003D1377" w:rsidP="00501DA5">
            <w:pPr>
              <w:pStyle w:val="TAC"/>
              <w:keepNext w:val="0"/>
              <w:keepLines w:val="0"/>
            </w:pPr>
          </w:p>
        </w:tc>
        <w:tc>
          <w:tcPr>
            <w:tcW w:w="668" w:type="pct"/>
            <w:tcBorders>
              <w:bottom w:val="single" w:sz="4" w:space="0" w:color="auto"/>
            </w:tcBorders>
          </w:tcPr>
          <w:p w14:paraId="55045EC2"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23B41205" w14:textId="77777777" w:rsidR="003D1377" w:rsidRPr="005C3D46" w:rsidRDefault="003D1377" w:rsidP="00501DA5">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4E23FF9D" w14:textId="77777777" w:rsidR="003D1377" w:rsidRPr="005C3D46" w:rsidRDefault="003D1377" w:rsidP="00501DA5">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r>
      <w:tr w:rsidR="003D1377" w:rsidRPr="005C3D46" w14:paraId="1D740A2D" w14:textId="77777777" w:rsidTr="00501DA5">
        <w:trPr>
          <w:cantSplit/>
          <w:jc w:val="center"/>
        </w:trPr>
        <w:tc>
          <w:tcPr>
            <w:tcW w:w="1476" w:type="pct"/>
            <w:tcBorders>
              <w:left w:val="single" w:sz="4" w:space="0" w:color="auto"/>
              <w:bottom w:val="nil"/>
            </w:tcBorders>
          </w:tcPr>
          <w:p w14:paraId="0E929E60" w14:textId="77777777" w:rsidR="003D1377" w:rsidRPr="005C3D46" w:rsidRDefault="003D1377" w:rsidP="00501DA5">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804" w:type="pct"/>
            <w:tcBorders>
              <w:bottom w:val="nil"/>
            </w:tcBorders>
          </w:tcPr>
          <w:p w14:paraId="29D27C5A" w14:textId="77777777" w:rsidR="003D1377" w:rsidRPr="005C3D46" w:rsidRDefault="003D1377" w:rsidP="00501DA5">
            <w:pPr>
              <w:pStyle w:val="TAC"/>
              <w:keepNext w:val="0"/>
              <w:keepLines w:val="0"/>
            </w:pPr>
          </w:p>
        </w:tc>
        <w:tc>
          <w:tcPr>
            <w:tcW w:w="668" w:type="pct"/>
            <w:tcBorders>
              <w:bottom w:val="single" w:sz="4" w:space="0" w:color="auto"/>
            </w:tcBorders>
          </w:tcPr>
          <w:p w14:paraId="0AF95A5F"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1B0CA18A" w14:textId="77777777" w:rsidR="003D1377" w:rsidRPr="005C3D46" w:rsidRDefault="003D1377"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4E9DF95B" w14:textId="77777777" w:rsidR="003D1377" w:rsidRPr="005C3D46" w:rsidRDefault="003D1377"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r>
      <w:tr w:rsidR="003D1377" w:rsidRPr="005C3D46" w14:paraId="7B71B9E6" w14:textId="77777777" w:rsidTr="00501DA5">
        <w:trPr>
          <w:cantSplit/>
          <w:jc w:val="center"/>
        </w:trPr>
        <w:tc>
          <w:tcPr>
            <w:tcW w:w="1476" w:type="pct"/>
            <w:tcBorders>
              <w:top w:val="nil"/>
              <w:left w:val="single" w:sz="4" w:space="0" w:color="auto"/>
              <w:bottom w:val="nil"/>
            </w:tcBorders>
          </w:tcPr>
          <w:p w14:paraId="07B72C54" w14:textId="77777777" w:rsidR="003D1377" w:rsidRPr="005C3D46" w:rsidRDefault="003D1377" w:rsidP="00501DA5">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192C4D0A" w14:textId="77777777" w:rsidR="003D1377" w:rsidRPr="005C3D46" w:rsidRDefault="003D1377" w:rsidP="00501DA5">
            <w:pPr>
              <w:pStyle w:val="TAC"/>
              <w:keepNext w:val="0"/>
              <w:keepLines w:val="0"/>
            </w:pPr>
          </w:p>
        </w:tc>
        <w:tc>
          <w:tcPr>
            <w:tcW w:w="668" w:type="pct"/>
            <w:tcBorders>
              <w:bottom w:val="single" w:sz="4" w:space="0" w:color="auto"/>
            </w:tcBorders>
          </w:tcPr>
          <w:p w14:paraId="539426CA"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75A0E906" w14:textId="77777777" w:rsidR="003D1377" w:rsidRPr="005C3D46" w:rsidRDefault="003D1377"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39187C9F" w14:textId="77777777" w:rsidR="003D1377" w:rsidRPr="005C3D46" w:rsidRDefault="003D1377"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r>
      <w:tr w:rsidR="003D1377" w:rsidRPr="005C3D46" w14:paraId="1BDECB6D" w14:textId="77777777" w:rsidTr="00501DA5">
        <w:trPr>
          <w:cantSplit/>
          <w:jc w:val="center"/>
        </w:trPr>
        <w:tc>
          <w:tcPr>
            <w:tcW w:w="1476" w:type="pct"/>
            <w:tcBorders>
              <w:top w:val="nil"/>
              <w:left w:val="single" w:sz="4" w:space="0" w:color="auto"/>
              <w:bottom w:val="single" w:sz="4" w:space="0" w:color="auto"/>
            </w:tcBorders>
          </w:tcPr>
          <w:p w14:paraId="54F59A19" w14:textId="77777777" w:rsidR="003D1377" w:rsidRPr="005C3D46" w:rsidRDefault="003D1377" w:rsidP="00501DA5">
            <w:pPr>
              <w:pStyle w:val="TAL"/>
              <w:keepNext w:val="0"/>
              <w:keepLines w:val="0"/>
              <w:rPr>
                <w:lang w:eastAsia="zh-CN"/>
              </w:rPr>
            </w:pPr>
          </w:p>
        </w:tc>
        <w:tc>
          <w:tcPr>
            <w:tcW w:w="804" w:type="pct"/>
            <w:tcBorders>
              <w:top w:val="nil"/>
              <w:bottom w:val="single" w:sz="4" w:space="0" w:color="auto"/>
            </w:tcBorders>
          </w:tcPr>
          <w:p w14:paraId="6D25A07F" w14:textId="77777777" w:rsidR="003D1377" w:rsidRPr="005C3D46" w:rsidRDefault="003D1377" w:rsidP="00501DA5">
            <w:pPr>
              <w:pStyle w:val="TAC"/>
              <w:keepNext w:val="0"/>
              <w:keepLines w:val="0"/>
            </w:pPr>
          </w:p>
        </w:tc>
        <w:tc>
          <w:tcPr>
            <w:tcW w:w="668" w:type="pct"/>
            <w:tcBorders>
              <w:bottom w:val="single" w:sz="4" w:space="0" w:color="auto"/>
            </w:tcBorders>
          </w:tcPr>
          <w:p w14:paraId="578B2C29"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129FCD6" w14:textId="77777777" w:rsidR="003D1377" w:rsidRPr="005C3D46" w:rsidRDefault="003D1377" w:rsidP="00501DA5">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12D54C5A" w14:textId="77777777" w:rsidR="003D1377" w:rsidRPr="005C3D46" w:rsidRDefault="003D1377" w:rsidP="00501DA5">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r>
      <w:tr w:rsidR="003D1377" w:rsidRPr="005C3D46" w14:paraId="3E853700" w14:textId="77777777" w:rsidTr="00501DA5">
        <w:trPr>
          <w:cantSplit/>
          <w:jc w:val="center"/>
        </w:trPr>
        <w:tc>
          <w:tcPr>
            <w:tcW w:w="1476" w:type="pct"/>
            <w:tcBorders>
              <w:left w:val="single" w:sz="4" w:space="0" w:color="auto"/>
              <w:bottom w:val="nil"/>
            </w:tcBorders>
          </w:tcPr>
          <w:p w14:paraId="4D2EC6F3" w14:textId="77777777" w:rsidR="003D1377" w:rsidRPr="005C3D46" w:rsidRDefault="003D1377" w:rsidP="00501DA5">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804" w:type="pct"/>
            <w:tcBorders>
              <w:bottom w:val="nil"/>
            </w:tcBorders>
          </w:tcPr>
          <w:p w14:paraId="16933484" w14:textId="77777777" w:rsidR="003D1377" w:rsidRPr="005C3D46" w:rsidRDefault="003D1377" w:rsidP="00501DA5">
            <w:pPr>
              <w:pStyle w:val="TAC"/>
              <w:keepNext w:val="0"/>
              <w:keepLines w:val="0"/>
            </w:pPr>
          </w:p>
        </w:tc>
        <w:tc>
          <w:tcPr>
            <w:tcW w:w="668" w:type="pct"/>
            <w:tcBorders>
              <w:bottom w:val="single" w:sz="4" w:space="0" w:color="auto"/>
            </w:tcBorders>
          </w:tcPr>
          <w:p w14:paraId="2852766F"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7E9648ED" w14:textId="77777777" w:rsidR="003D1377" w:rsidRPr="005C3D46" w:rsidRDefault="003D1377"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6678ACAC" w14:textId="77777777" w:rsidR="003D1377" w:rsidRPr="005C3D46" w:rsidRDefault="003D1377"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r>
      <w:tr w:rsidR="003D1377" w:rsidRPr="005C3D46" w14:paraId="71D0737C" w14:textId="77777777" w:rsidTr="00501DA5">
        <w:trPr>
          <w:cantSplit/>
          <w:jc w:val="center"/>
        </w:trPr>
        <w:tc>
          <w:tcPr>
            <w:tcW w:w="1476" w:type="pct"/>
            <w:tcBorders>
              <w:top w:val="nil"/>
              <w:left w:val="single" w:sz="4" w:space="0" w:color="auto"/>
              <w:bottom w:val="nil"/>
            </w:tcBorders>
          </w:tcPr>
          <w:p w14:paraId="179BBFC9" w14:textId="77777777" w:rsidR="003D1377" w:rsidRPr="005C3D46" w:rsidRDefault="003D1377" w:rsidP="00501DA5">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4D19521E" w14:textId="77777777" w:rsidR="003D1377" w:rsidRPr="005C3D46" w:rsidRDefault="003D1377" w:rsidP="00501DA5">
            <w:pPr>
              <w:pStyle w:val="TAC"/>
              <w:keepNext w:val="0"/>
              <w:keepLines w:val="0"/>
            </w:pPr>
          </w:p>
        </w:tc>
        <w:tc>
          <w:tcPr>
            <w:tcW w:w="668" w:type="pct"/>
            <w:tcBorders>
              <w:bottom w:val="single" w:sz="4" w:space="0" w:color="auto"/>
            </w:tcBorders>
          </w:tcPr>
          <w:p w14:paraId="5F702968"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6CF152D2" w14:textId="77777777" w:rsidR="003D1377" w:rsidRPr="005C3D46" w:rsidRDefault="003D1377"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01032C8B" w14:textId="77777777" w:rsidR="003D1377" w:rsidRPr="005C3D46" w:rsidRDefault="003D1377"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r>
      <w:tr w:rsidR="003D1377" w:rsidRPr="005C3D46" w14:paraId="67B3A868" w14:textId="77777777" w:rsidTr="00501DA5">
        <w:trPr>
          <w:cantSplit/>
          <w:jc w:val="center"/>
        </w:trPr>
        <w:tc>
          <w:tcPr>
            <w:tcW w:w="1476" w:type="pct"/>
            <w:tcBorders>
              <w:top w:val="nil"/>
              <w:left w:val="single" w:sz="4" w:space="0" w:color="auto"/>
              <w:bottom w:val="single" w:sz="4" w:space="0" w:color="auto"/>
            </w:tcBorders>
          </w:tcPr>
          <w:p w14:paraId="64EB5594" w14:textId="77777777" w:rsidR="003D1377" w:rsidRPr="005C3D46" w:rsidRDefault="003D1377" w:rsidP="00501DA5">
            <w:pPr>
              <w:pStyle w:val="TAL"/>
              <w:keepNext w:val="0"/>
              <w:keepLines w:val="0"/>
              <w:rPr>
                <w:lang w:eastAsia="zh-CN"/>
              </w:rPr>
            </w:pPr>
          </w:p>
        </w:tc>
        <w:tc>
          <w:tcPr>
            <w:tcW w:w="804" w:type="pct"/>
            <w:tcBorders>
              <w:top w:val="nil"/>
              <w:bottom w:val="single" w:sz="4" w:space="0" w:color="auto"/>
            </w:tcBorders>
          </w:tcPr>
          <w:p w14:paraId="333F0BF9" w14:textId="77777777" w:rsidR="003D1377" w:rsidRPr="005C3D46" w:rsidRDefault="003D1377" w:rsidP="00501DA5">
            <w:pPr>
              <w:pStyle w:val="TAC"/>
              <w:keepNext w:val="0"/>
              <w:keepLines w:val="0"/>
            </w:pPr>
          </w:p>
        </w:tc>
        <w:tc>
          <w:tcPr>
            <w:tcW w:w="668" w:type="pct"/>
            <w:tcBorders>
              <w:bottom w:val="single" w:sz="4" w:space="0" w:color="auto"/>
            </w:tcBorders>
          </w:tcPr>
          <w:p w14:paraId="14BB16F1"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686BD9F7" w14:textId="77777777" w:rsidR="003D1377" w:rsidRPr="005C3D46" w:rsidRDefault="003D1377" w:rsidP="00501DA5">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0C95BE56" w14:textId="77777777" w:rsidR="003D1377" w:rsidRPr="005C3D46" w:rsidRDefault="003D1377" w:rsidP="00501DA5">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r>
      <w:tr w:rsidR="003D1377" w:rsidRPr="005C3D46" w14:paraId="4B3C3E83" w14:textId="77777777" w:rsidTr="00501DA5">
        <w:trPr>
          <w:cantSplit/>
          <w:jc w:val="center"/>
        </w:trPr>
        <w:tc>
          <w:tcPr>
            <w:tcW w:w="1476" w:type="pct"/>
            <w:tcBorders>
              <w:left w:val="single" w:sz="4" w:space="0" w:color="auto"/>
              <w:bottom w:val="single" w:sz="4" w:space="0" w:color="auto"/>
            </w:tcBorders>
          </w:tcPr>
          <w:p w14:paraId="72507C57" w14:textId="77777777" w:rsidR="003D1377" w:rsidRPr="005C3D46" w:rsidRDefault="003D1377" w:rsidP="00501DA5">
            <w:pPr>
              <w:pStyle w:val="TAL"/>
              <w:keepNext w:val="0"/>
              <w:keepLines w:val="0"/>
            </w:pPr>
            <w:r w:rsidRPr="005C3D46">
              <w:t>OCNG</w:t>
            </w:r>
            <w:r>
              <w:t xml:space="preserve"> </w:t>
            </w:r>
            <w:r w:rsidRPr="005C3D46">
              <w:t>Pattern</w:t>
            </w:r>
          </w:p>
        </w:tc>
        <w:tc>
          <w:tcPr>
            <w:tcW w:w="804" w:type="pct"/>
            <w:tcBorders>
              <w:bottom w:val="single" w:sz="4" w:space="0" w:color="auto"/>
            </w:tcBorders>
          </w:tcPr>
          <w:p w14:paraId="14BEF84A" w14:textId="77777777" w:rsidR="003D1377" w:rsidRPr="005C3D46" w:rsidRDefault="003D1377" w:rsidP="00501DA5">
            <w:pPr>
              <w:pStyle w:val="TAC"/>
              <w:keepNext w:val="0"/>
              <w:keepLines w:val="0"/>
            </w:pPr>
          </w:p>
        </w:tc>
        <w:tc>
          <w:tcPr>
            <w:tcW w:w="668" w:type="pct"/>
            <w:tcBorders>
              <w:bottom w:val="single" w:sz="4" w:space="0" w:color="auto"/>
            </w:tcBorders>
          </w:tcPr>
          <w:p w14:paraId="7D47EAE6"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4B0B665A" w14:textId="77777777" w:rsidR="003D1377" w:rsidRPr="005C3D46" w:rsidRDefault="003D1377" w:rsidP="00501DA5">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c>
          <w:tcPr>
            <w:tcW w:w="967" w:type="pct"/>
            <w:tcBorders>
              <w:bottom w:val="single" w:sz="4" w:space="0" w:color="auto"/>
            </w:tcBorders>
          </w:tcPr>
          <w:p w14:paraId="0F625AA6" w14:textId="77777777" w:rsidR="003D1377" w:rsidRPr="005C3D46" w:rsidRDefault="003D1377" w:rsidP="00501DA5">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r>
      <w:tr w:rsidR="003D1377" w:rsidRPr="005C3D46" w14:paraId="7B7389CB" w14:textId="77777777" w:rsidTr="00501DA5">
        <w:trPr>
          <w:cantSplit/>
          <w:jc w:val="center"/>
        </w:trPr>
        <w:tc>
          <w:tcPr>
            <w:tcW w:w="1476" w:type="pct"/>
            <w:tcBorders>
              <w:left w:val="single" w:sz="4" w:space="0" w:color="auto"/>
              <w:bottom w:val="single" w:sz="4" w:space="0" w:color="auto"/>
            </w:tcBorders>
          </w:tcPr>
          <w:p w14:paraId="613707DF" w14:textId="77777777" w:rsidR="003D1377" w:rsidRPr="005C3D46" w:rsidRDefault="003D1377" w:rsidP="00501DA5">
            <w:pPr>
              <w:pStyle w:val="TAL"/>
              <w:keepNext w:val="0"/>
              <w:keepLines w:val="0"/>
              <w:rPr>
                <w:lang w:eastAsia="zh-CN"/>
              </w:rPr>
            </w:pPr>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1735DF83" w14:textId="77777777" w:rsidR="003D1377" w:rsidRPr="005C3D46" w:rsidRDefault="003D1377" w:rsidP="00501DA5">
            <w:pPr>
              <w:pStyle w:val="TAC"/>
              <w:keepNext w:val="0"/>
              <w:keepLines w:val="0"/>
            </w:pPr>
          </w:p>
        </w:tc>
        <w:tc>
          <w:tcPr>
            <w:tcW w:w="668" w:type="pct"/>
            <w:tcBorders>
              <w:bottom w:val="single" w:sz="4" w:space="0" w:color="auto"/>
            </w:tcBorders>
          </w:tcPr>
          <w:p w14:paraId="08CC74D7"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26AB2430" w14:textId="77777777" w:rsidR="003D1377" w:rsidRPr="005C3D46" w:rsidRDefault="003D1377" w:rsidP="00501DA5">
            <w:pPr>
              <w:pStyle w:val="TAC"/>
              <w:keepNext w:val="0"/>
              <w:keepLines w:val="0"/>
              <w:rPr>
                <w:lang w:eastAsia="zh-CN"/>
              </w:rPr>
            </w:pPr>
            <w:r w:rsidRPr="005C3D46">
              <w:rPr>
                <w:lang w:eastAsia="zh-CN"/>
              </w:rPr>
              <w:t>DLBWP.0.1</w:t>
            </w:r>
          </w:p>
        </w:tc>
        <w:tc>
          <w:tcPr>
            <w:tcW w:w="967" w:type="pct"/>
            <w:tcBorders>
              <w:bottom w:val="single" w:sz="4" w:space="0" w:color="auto"/>
            </w:tcBorders>
          </w:tcPr>
          <w:p w14:paraId="0E98153D" w14:textId="77777777" w:rsidR="003D1377" w:rsidRPr="005C3D46" w:rsidRDefault="003D1377" w:rsidP="00501DA5">
            <w:pPr>
              <w:pStyle w:val="TAC"/>
              <w:keepNext w:val="0"/>
              <w:keepLines w:val="0"/>
            </w:pPr>
            <w:r w:rsidRPr="005C3D46">
              <w:rPr>
                <w:lang w:eastAsia="zh-CN"/>
              </w:rPr>
              <w:t>DLBWP.0.1</w:t>
            </w:r>
          </w:p>
        </w:tc>
      </w:tr>
      <w:tr w:rsidR="003D1377" w:rsidRPr="005C3D46" w14:paraId="3D00DAC6" w14:textId="77777777" w:rsidTr="00501DA5">
        <w:trPr>
          <w:cantSplit/>
          <w:jc w:val="center"/>
        </w:trPr>
        <w:tc>
          <w:tcPr>
            <w:tcW w:w="1476" w:type="pct"/>
            <w:tcBorders>
              <w:left w:val="single" w:sz="4" w:space="0" w:color="auto"/>
              <w:bottom w:val="single" w:sz="4" w:space="0" w:color="auto"/>
            </w:tcBorders>
          </w:tcPr>
          <w:p w14:paraId="1A7A1946" w14:textId="77777777" w:rsidR="003D1377" w:rsidRPr="005C3D46" w:rsidRDefault="003D1377" w:rsidP="00501DA5">
            <w:pPr>
              <w:pStyle w:val="TAL"/>
              <w:keepNext w:val="0"/>
              <w:keepLines w:val="0"/>
              <w:rPr>
                <w:lang w:eastAsia="zh-CN"/>
              </w:rPr>
            </w:pPr>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592854E4" w14:textId="77777777" w:rsidR="003D1377" w:rsidRPr="005C3D46" w:rsidRDefault="003D1377" w:rsidP="00501DA5">
            <w:pPr>
              <w:pStyle w:val="TAC"/>
              <w:keepNext w:val="0"/>
              <w:keepLines w:val="0"/>
            </w:pPr>
          </w:p>
        </w:tc>
        <w:tc>
          <w:tcPr>
            <w:tcW w:w="668" w:type="pct"/>
            <w:tcBorders>
              <w:bottom w:val="single" w:sz="4" w:space="0" w:color="auto"/>
            </w:tcBorders>
          </w:tcPr>
          <w:p w14:paraId="7B4D8D16"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692A7229" w14:textId="77777777" w:rsidR="003D1377" w:rsidRPr="005C3D46" w:rsidRDefault="003D1377" w:rsidP="00501DA5">
            <w:pPr>
              <w:pStyle w:val="TAC"/>
              <w:keepNext w:val="0"/>
              <w:keepLines w:val="0"/>
              <w:rPr>
                <w:lang w:eastAsia="zh-CN"/>
              </w:rPr>
            </w:pPr>
            <w:r w:rsidRPr="005C3D46">
              <w:rPr>
                <w:lang w:eastAsia="zh-CN"/>
              </w:rPr>
              <w:t>ULBWP.0.1</w:t>
            </w:r>
          </w:p>
        </w:tc>
        <w:tc>
          <w:tcPr>
            <w:tcW w:w="967" w:type="pct"/>
            <w:tcBorders>
              <w:bottom w:val="single" w:sz="4" w:space="0" w:color="auto"/>
            </w:tcBorders>
          </w:tcPr>
          <w:p w14:paraId="1C6A81C3" w14:textId="77777777" w:rsidR="003D1377" w:rsidRPr="005C3D46" w:rsidRDefault="003D1377" w:rsidP="00501DA5">
            <w:pPr>
              <w:pStyle w:val="TAC"/>
              <w:keepNext w:val="0"/>
              <w:keepLines w:val="0"/>
              <w:rPr>
                <w:lang w:eastAsia="zh-CN"/>
              </w:rPr>
            </w:pPr>
            <w:r w:rsidRPr="005C3D46">
              <w:rPr>
                <w:lang w:eastAsia="zh-CN"/>
              </w:rPr>
              <w:t>ULBWP.0.1</w:t>
            </w:r>
          </w:p>
        </w:tc>
      </w:tr>
      <w:tr w:rsidR="003D1377" w:rsidRPr="005C3D46" w14:paraId="5BB6CF09" w14:textId="77777777" w:rsidTr="00501DA5">
        <w:trPr>
          <w:cantSplit/>
          <w:jc w:val="center"/>
        </w:trPr>
        <w:tc>
          <w:tcPr>
            <w:tcW w:w="1476" w:type="pct"/>
            <w:tcBorders>
              <w:left w:val="single" w:sz="4" w:space="0" w:color="auto"/>
              <w:bottom w:val="single" w:sz="4" w:space="0" w:color="auto"/>
            </w:tcBorders>
          </w:tcPr>
          <w:p w14:paraId="64D5BBF6" w14:textId="77777777" w:rsidR="003D1377" w:rsidRPr="005C3D46" w:rsidRDefault="003D1377" w:rsidP="00501DA5">
            <w:pPr>
              <w:pStyle w:val="TAL"/>
              <w:keepNext w:val="0"/>
              <w:keepLines w:val="0"/>
              <w:rPr>
                <w:lang w:eastAsia="zh-CN"/>
              </w:rPr>
            </w:pPr>
            <w:r w:rsidRPr="005C3D46">
              <w:rPr>
                <w:lang w:eastAsia="zh-CN"/>
              </w:rPr>
              <w:t>RLM-RS</w:t>
            </w:r>
          </w:p>
        </w:tc>
        <w:tc>
          <w:tcPr>
            <w:tcW w:w="804" w:type="pct"/>
            <w:tcBorders>
              <w:bottom w:val="single" w:sz="4" w:space="0" w:color="auto"/>
            </w:tcBorders>
          </w:tcPr>
          <w:p w14:paraId="7698CAFE" w14:textId="77777777" w:rsidR="003D1377" w:rsidRPr="005C3D46" w:rsidRDefault="003D1377" w:rsidP="00501DA5">
            <w:pPr>
              <w:pStyle w:val="TAC"/>
              <w:keepNext w:val="0"/>
              <w:keepLines w:val="0"/>
            </w:pPr>
          </w:p>
        </w:tc>
        <w:tc>
          <w:tcPr>
            <w:tcW w:w="668" w:type="pct"/>
            <w:tcBorders>
              <w:bottom w:val="single" w:sz="4" w:space="0" w:color="auto"/>
            </w:tcBorders>
          </w:tcPr>
          <w:p w14:paraId="5EB0716D"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31FC45E1" w14:textId="77777777" w:rsidR="003D1377" w:rsidRPr="005C3D46" w:rsidRDefault="003D1377" w:rsidP="00501DA5">
            <w:pPr>
              <w:pStyle w:val="TAC"/>
              <w:keepNext w:val="0"/>
              <w:keepLines w:val="0"/>
              <w:rPr>
                <w:lang w:eastAsia="zh-CN"/>
              </w:rPr>
            </w:pPr>
            <w:r w:rsidRPr="005C3D46">
              <w:rPr>
                <w:lang w:eastAsia="zh-CN"/>
              </w:rPr>
              <w:t>SSB</w:t>
            </w:r>
          </w:p>
        </w:tc>
        <w:tc>
          <w:tcPr>
            <w:tcW w:w="967" w:type="pct"/>
            <w:tcBorders>
              <w:bottom w:val="single" w:sz="4" w:space="0" w:color="auto"/>
            </w:tcBorders>
          </w:tcPr>
          <w:p w14:paraId="36119611" w14:textId="77777777" w:rsidR="003D1377" w:rsidRPr="005C3D46" w:rsidRDefault="003D1377" w:rsidP="00501DA5">
            <w:pPr>
              <w:pStyle w:val="TAC"/>
              <w:keepNext w:val="0"/>
              <w:keepLines w:val="0"/>
              <w:rPr>
                <w:lang w:eastAsia="zh-CN"/>
              </w:rPr>
            </w:pPr>
            <w:r w:rsidRPr="005C3D46">
              <w:rPr>
                <w:lang w:eastAsia="zh-CN"/>
              </w:rPr>
              <w:t>SSB</w:t>
            </w:r>
          </w:p>
        </w:tc>
      </w:tr>
      <w:tr w:rsidR="003D1377" w:rsidRPr="005C3D46" w14:paraId="41546163" w14:textId="77777777" w:rsidTr="00501DA5">
        <w:trPr>
          <w:cantSplit/>
          <w:jc w:val="center"/>
        </w:trPr>
        <w:tc>
          <w:tcPr>
            <w:tcW w:w="1476" w:type="pct"/>
            <w:tcBorders>
              <w:bottom w:val="nil"/>
            </w:tcBorders>
          </w:tcPr>
          <w:p w14:paraId="0F316357" w14:textId="77777777" w:rsidR="003D1377" w:rsidRPr="005C3D46" w:rsidRDefault="003D1377" w:rsidP="00501DA5">
            <w:pPr>
              <w:pStyle w:val="TAL"/>
              <w:keepNext w:val="0"/>
              <w:keepLines w:val="0"/>
            </w:pPr>
            <w:proofErr w:type="spellStart"/>
            <w:r w:rsidRPr="005C3D46">
              <w:t>Qrxlevmin</w:t>
            </w:r>
            <w:proofErr w:type="spellEnd"/>
          </w:p>
        </w:tc>
        <w:tc>
          <w:tcPr>
            <w:tcW w:w="804" w:type="pct"/>
            <w:tcBorders>
              <w:bottom w:val="nil"/>
            </w:tcBorders>
          </w:tcPr>
          <w:p w14:paraId="74BCB6A0" w14:textId="77777777" w:rsidR="003D1377" w:rsidRPr="005C3D46" w:rsidRDefault="003D1377" w:rsidP="00501DA5">
            <w:pPr>
              <w:pStyle w:val="TAC"/>
              <w:keepNext w:val="0"/>
              <w:keepLines w:val="0"/>
              <w:rPr>
                <w:rFonts w:cs="v4.2.0"/>
              </w:rPr>
            </w:pPr>
            <w:r w:rsidRPr="005C3D46">
              <w:rPr>
                <w:rFonts w:cs="v4.2.0"/>
              </w:rPr>
              <w:t>dBm/SCS</w:t>
            </w:r>
          </w:p>
        </w:tc>
        <w:tc>
          <w:tcPr>
            <w:tcW w:w="668" w:type="pct"/>
          </w:tcPr>
          <w:p w14:paraId="06B716E8"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p>
        </w:tc>
        <w:tc>
          <w:tcPr>
            <w:tcW w:w="1085" w:type="pct"/>
          </w:tcPr>
          <w:p w14:paraId="38F682A5" w14:textId="77777777" w:rsidR="003D1377" w:rsidRPr="005C3D46" w:rsidRDefault="003D1377" w:rsidP="00501DA5">
            <w:pPr>
              <w:pStyle w:val="TAC"/>
              <w:keepNext w:val="0"/>
              <w:keepLines w:val="0"/>
              <w:rPr>
                <w:rFonts w:cs="v4.2.0"/>
              </w:rPr>
            </w:pPr>
            <w:r w:rsidRPr="005C3D46">
              <w:rPr>
                <w:rFonts w:cs="v4.2.0"/>
              </w:rPr>
              <w:t>-130</w:t>
            </w:r>
          </w:p>
        </w:tc>
        <w:tc>
          <w:tcPr>
            <w:tcW w:w="967" w:type="pct"/>
          </w:tcPr>
          <w:p w14:paraId="63FECEE7" w14:textId="77777777" w:rsidR="003D1377" w:rsidRPr="005C3D46" w:rsidRDefault="003D1377" w:rsidP="00501DA5">
            <w:pPr>
              <w:pStyle w:val="TAC"/>
              <w:keepNext w:val="0"/>
              <w:keepLines w:val="0"/>
              <w:rPr>
                <w:rFonts w:cs="v4.2.0"/>
              </w:rPr>
            </w:pPr>
            <w:r w:rsidRPr="005C3D46">
              <w:rPr>
                <w:rFonts w:cs="v4.2.0"/>
              </w:rPr>
              <w:t>-130</w:t>
            </w:r>
          </w:p>
        </w:tc>
      </w:tr>
      <w:tr w:rsidR="003D1377" w:rsidRPr="005C3D46" w14:paraId="0142E8AA" w14:textId="77777777" w:rsidTr="00501DA5">
        <w:trPr>
          <w:cantSplit/>
          <w:jc w:val="center"/>
        </w:trPr>
        <w:tc>
          <w:tcPr>
            <w:tcW w:w="1476" w:type="pct"/>
            <w:tcBorders>
              <w:top w:val="nil"/>
            </w:tcBorders>
          </w:tcPr>
          <w:p w14:paraId="5D28FB43" w14:textId="77777777" w:rsidR="003D1377" w:rsidRPr="005C3D46" w:rsidRDefault="003D1377" w:rsidP="00501DA5">
            <w:pPr>
              <w:pStyle w:val="TAL"/>
              <w:keepNext w:val="0"/>
              <w:keepLines w:val="0"/>
            </w:pPr>
          </w:p>
        </w:tc>
        <w:tc>
          <w:tcPr>
            <w:tcW w:w="804" w:type="pct"/>
            <w:tcBorders>
              <w:top w:val="nil"/>
            </w:tcBorders>
          </w:tcPr>
          <w:p w14:paraId="083C338D" w14:textId="77777777" w:rsidR="003D1377" w:rsidRPr="005C3D46" w:rsidRDefault="003D1377" w:rsidP="00501DA5">
            <w:pPr>
              <w:pStyle w:val="TAC"/>
              <w:keepNext w:val="0"/>
              <w:keepLines w:val="0"/>
              <w:rPr>
                <w:rFonts w:cs="v4.2.0"/>
              </w:rPr>
            </w:pPr>
          </w:p>
        </w:tc>
        <w:tc>
          <w:tcPr>
            <w:tcW w:w="668" w:type="pct"/>
          </w:tcPr>
          <w:p w14:paraId="08926585" w14:textId="77777777" w:rsidR="003D1377" w:rsidRPr="005C3D46" w:rsidRDefault="003D1377" w:rsidP="00501DA5">
            <w:pPr>
              <w:pStyle w:val="TAC"/>
              <w:keepNext w:val="0"/>
              <w:keepLines w:val="0"/>
              <w:rPr>
                <w:lang w:eastAsia="zh-CN"/>
              </w:rPr>
            </w:pPr>
            <w:r w:rsidRPr="005C3D46">
              <w:rPr>
                <w:lang w:eastAsia="zh-CN"/>
              </w:rPr>
              <w:t>3</w:t>
            </w:r>
          </w:p>
        </w:tc>
        <w:tc>
          <w:tcPr>
            <w:tcW w:w="1085" w:type="pct"/>
          </w:tcPr>
          <w:p w14:paraId="734D42C1" w14:textId="77777777" w:rsidR="003D1377" w:rsidRPr="005C3D46" w:rsidRDefault="003D1377" w:rsidP="00501DA5">
            <w:pPr>
              <w:pStyle w:val="TAC"/>
              <w:keepNext w:val="0"/>
              <w:keepLines w:val="0"/>
              <w:rPr>
                <w:rFonts w:cs="v4.2.0"/>
              </w:rPr>
            </w:pPr>
            <w:r w:rsidRPr="005C3D46">
              <w:rPr>
                <w:rFonts w:cs="v4.2.0"/>
              </w:rPr>
              <w:t>-127</w:t>
            </w:r>
          </w:p>
        </w:tc>
        <w:tc>
          <w:tcPr>
            <w:tcW w:w="967" w:type="pct"/>
          </w:tcPr>
          <w:p w14:paraId="7606E317" w14:textId="77777777" w:rsidR="003D1377" w:rsidRPr="005C3D46" w:rsidRDefault="003D1377" w:rsidP="00501DA5">
            <w:pPr>
              <w:pStyle w:val="TAC"/>
              <w:keepNext w:val="0"/>
              <w:keepLines w:val="0"/>
              <w:rPr>
                <w:rFonts w:cs="v4.2.0"/>
              </w:rPr>
            </w:pPr>
            <w:r w:rsidRPr="005C3D46">
              <w:rPr>
                <w:rFonts w:cs="v4.2.0"/>
              </w:rPr>
              <w:t>-127</w:t>
            </w:r>
          </w:p>
        </w:tc>
      </w:tr>
      <w:tr w:rsidR="003D1377" w:rsidRPr="005C3D46" w14:paraId="73C0877D" w14:textId="77777777" w:rsidTr="00501DA5">
        <w:trPr>
          <w:cantSplit/>
          <w:jc w:val="center"/>
        </w:trPr>
        <w:tc>
          <w:tcPr>
            <w:tcW w:w="1476" w:type="pct"/>
          </w:tcPr>
          <w:p w14:paraId="7EE4663F" w14:textId="77777777" w:rsidR="003D1377" w:rsidRPr="005C3D46" w:rsidRDefault="003D1377" w:rsidP="00501DA5">
            <w:pPr>
              <w:pStyle w:val="TAL"/>
              <w:keepNext w:val="0"/>
              <w:keepLines w:val="0"/>
            </w:pPr>
            <w:proofErr w:type="spellStart"/>
            <w:r w:rsidRPr="005C3D46">
              <w:t>Pcompensation</w:t>
            </w:r>
            <w:proofErr w:type="spellEnd"/>
          </w:p>
        </w:tc>
        <w:tc>
          <w:tcPr>
            <w:tcW w:w="804" w:type="pct"/>
          </w:tcPr>
          <w:p w14:paraId="1B336A56" w14:textId="77777777" w:rsidR="003D1377" w:rsidRPr="005C3D46" w:rsidRDefault="003D1377" w:rsidP="00501DA5">
            <w:pPr>
              <w:pStyle w:val="TAC"/>
              <w:keepNext w:val="0"/>
              <w:keepLines w:val="0"/>
            </w:pPr>
            <w:r w:rsidRPr="005C3D46">
              <w:rPr>
                <w:rFonts w:cs="v4.2.0"/>
              </w:rPr>
              <w:t>dB</w:t>
            </w:r>
          </w:p>
        </w:tc>
        <w:tc>
          <w:tcPr>
            <w:tcW w:w="668" w:type="pct"/>
          </w:tcPr>
          <w:p w14:paraId="1E833664"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2ACA694E" w14:textId="77777777" w:rsidR="003D1377" w:rsidRPr="005C3D46" w:rsidRDefault="003D1377" w:rsidP="00501DA5">
            <w:pPr>
              <w:pStyle w:val="TAC"/>
              <w:keepNext w:val="0"/>
              <w:keepLines w:val="0"/>
            </w:pPr>
            <w:r w:rsidRPr="005C3D46">
              <w:rPr>
                <w:rFonts w:cs="v4.2.0"/>
              </w:rPr>
              <w:t>0</w:t>
            </w:r>
          </w:p>
        </w:tc>
        <w:tc>
          <w:tcPr>
            <w:tcW w:w="967" w:type="pct"/>
          </w:tcPr>
          <w:p w14:paraId="32369A0C" w14:textId="77777777" w:rsidR="003D1377" w:rsidRPr="005C3D46" w:rsidRDefault="003D1377" w:rsidP="00501DA5">
            <w:pPr>
              <w:pStyle w:val="TAC"/>
              <w:keepNext w:val="0"/>
              <w:keepLines w:val="0"/>
            </w:pPr>
            <w:r w:rsidRPr="005C3D46">
              <w:rPr>
                <w:rFonts w:cs="v4.2.0"/>
              </w:rPr>
              <w:t>0</w:t>
            </w:r>
          </w:p>
        </w:tc>
      </w:tr>
      <w:tr w:rsidR="003D1377" w:rsidRPr="005C3D46" w14:paraId="7B57CA26" w14:textId="77777777" w:rsidTr="00501DA5">
        <w:trPr>
          <w:cantSplit/>
          <w:jc w:val="center"/>
        </w:trPr>
        <w:tc>
          <w:tcPr>
            <w:tcW w:w="1476" w:type="pct"/>
          </w:tcPr>
          <w:p w14:paraId="3C1AAB0A" w14:textId="77777777" w:rsidR="003D1377" w:rsidRPr="005C3D46" w:rsidRDefault="003D1377" w:rsidP="00501DA5">
            <w:pPr>
              <w:pStyle w:val="TAL"/>
              <w:keepNext w:val="0"/>
              <w:keepLines w:val="0"/>
            </w:pPr>
            <w:proofErr w:type="spellStart"/>
            <w:r w:rsidRPr="005C3D46">
              <w:t>Qhyst</w:t>
            </w:r>
            <w:r w:rsidRPr="005C3D46">
              <w:rPr>
                <w:vertAlign w:val="subscript"/>
              </w:rPr>
              <w:t>s</w:t>
            </w:r>
            <w:proofErr w:type="spellEnd"/>
          </w:p>
        </w:tc>
        <w:tc>
          <w:tcPr>
            <w:tcW w:w="804" w:type="pct"/>
          </w:tcPr>
          <w:p w14:paraId="6620765F" w14:textId="77777777" w:rsidR="003D1377" w:rsidRPr="005C3D46" w:rsidRDefault="003D1377" w:rsidP="00501DA5">
            <w:pPr>
              <w:pStyle w:val="TAC"/>
              <w:keepNext w:val="0"/>
              <w:keepLines w:val="0"/>
            </w:pPr>
            <w:r w:rsidRPr="005C3D46">
              <w:rPr>
                <w:rFonts w:cs="v4.2.0"/>
              </w:rPr>
              <w:t>dB</w:t>
            </w:r>
          </w:p>
        </w:tc>
        <w:tc>
          <w:tcPr>
            <w:tcW w:w="668" w:type="pct"/>
          </w:tcPr>
          <w:p w14:paraId="066A0F41"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2DD7E3F1" w14:textId="77777777" w:rsidR="003D1377" w:rsidRPr="005C3D46" w:rsidRDefault="003D1377" w:rsidP="00501DA5">
            <w:pPr>
              <w:pStyle w:val="TAC"/>
              <w:keepNext w:val="0"/>
              <w:keepLines w:val="0"/>
            </w:pPr>
            <w:r w:rsidRPr="005C3D46">
              <w:rPr>
                <w:rFonts w:cs="v4.2.0"/>
              </w:rPr>
              <w:t>0</w:t>
            </w:r>
          </w:p>
        </w:tc>
        <w:tc>
          <w:tcPr>
            <w:tcW w:w="967" w:type="pct"/>
          </w:tcPr>
          <w:p w14:paraId="4E505849" w14:textId="77777777" w:rsidR="003D1377" w:rsidRPr="005C3D46" w:rsidRDefault="003D1377" w:rsidP="00501DA5">
            <w:pPr>
              <w:pStyle w:val="TAC"/>
              <w:keepNext w:val="0"/>
              <w:keepLines w:val="0"/>
            </w:pPr>
            <w:r w:rsidRPr="005C3D46">
              <w:rPr>
                <w:rFonts w:cs="v4.2.0"/>
              </w:rPr>
              <w:t>0</w:t>
            </w:r>
          </w:p>
        </w:tc>
      </w:tr>
      <w:tr w:rsidR="003D1377" w:rsidRPr="005C3D46" w14:paraId="6017D23C" w14:textId="77777777" w:rsidTr="00501DA5">
        <w:trPr>
          <w:cantSplit/>
          <w:jc w:val="center"/>
        </w:trPr>
        <w:tc>
          <w:tcPr>
            <w:tcW w:w="1476" w:type="pct"/>
          </w:tcPr>
          <w:p w14:paraId="71F307A4" w14:textId="77777777" w:rsidR="003D1377" w:rsidRPr="005C3D46" w:rsidRDefault="003D1377" w:rsidP="00501DA5">
            <w:pPr>
              <w:pStyle w:val="TAL"/>
              <w:keepNext w:val="0"/>
              <w:keepLines w:val="0"/>
            </w:pPr>
            <w:proofErr w:type="spellStart"/>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p>
        </w:tc>
        <w:tc>
          <w:tcPr>
            <w:tcW w:w="804" w:type="pct"/>
          </w:tcPr>
          <w:p w14:paraId="137917E4" w14:textId="77777777" w:rsidR="003D1377" w:rsidRPr="005C3D46" w:rsidRDefault="003D1377" w:rsidP="00501DA5">
            <w:pPr>
              <w:pStyle w:val="TAC"/>
              <w:keepNext w:val="0"/>
              <w:keepLines w:val="0"/>
            </w:pPr>
            <w:r w:rsidRPr="005C3D46">
              <w:rPr>
                <w:rFonts w:cs="v4.2.0"/>
              </w:rPr>
              <w:t>dB</w:t>
            </w:r>
          </w:p>
        </w:tc>
        <w:tc>
          <w:tcPr>
            <w:tcW w:w="668" w:type="pct"/>
          </w:tcPr>
          <w:p w14:paraId="27963C4E"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499431D6" w14:textId="77777777" w:rsidR="003D1377" w:rsidRPr="005C3D46" w:rsidRDefault="003D1377" w:rsidP="00501DA5">
            <w:pPr>
              <w:pStyle w:val="TAC"/>
              <w:keepNext w:val="0"/>
              <w:keepLines w:val="0"/>
            </w:pPr>
            <w:r w:rsidRPr="005C3D46">
              <w:rPr>
                <w:rFonts w:cs="v4.2.0"/>
              </w:rPr>
              <w:t>0</w:t>
            </w:r>
          </w:p>
        </w:tc>
        <w:tc>
          <w:tcPr>
            <w:tcW w:w="967" w:type="pct"/>
          </w:tcPr>
          <w:p w14:paraId="5548ACBE" w14:textId="77777777" w:rsidR="003D1377" w:rsidRPr="005C3D46" w:rsidRDefault="003D1377" w:rsidP="00501DA5">
            <w:pPr>
              <w:pStyle w:val="TAC"/>
              <w:keepNext w:val="0"/>
              <w:keepLines w:val="0"/>
            </w:pPr>
            <w:r w:rsidRPr="005C3D46">
              <w:rPr>
                <w:rFonts w:cs="v4.2.0"/>
              </w:rPr>
              <w:t>0</w:t>
            </w:r>
          </w:p>
        </w:tc>
      </w:tr>
      <w:tr w:rsidR="003D1377" w:rsidRPr="005C3D46" w14:paraId="19FBBE14" w14:textId="77777777" w:rsidTr="00501DA5">
        <w:trPr>
          <w:cantSplit/>
          <w:jc w:val="center"/>
        </w:trPr>
        <w:tc>
          <w:tcPr>
            <w:tcW w:w="1476" w:type="pct"/>
          </w:tcPr>
          <w:p w14:paraId="0CE92024" w14:textId="77777777" w:rsidR="003D1377" w:rsidRPr="005C3D46" w:rsidRDefault="003D1377" w:rsidP="00501DA5">
            <w:pPr>
              <w:pStyle w:val="TAL"/>
              <w:keepNext w:val="0"/>
              <w:keepLines w:val="0"/>
            </w:pPr>
            <w:proofErr w:type="spellStart"/>
            <w:r w:rsidRPr="005C3D46">
              <w:t>Cell_selection_and</w:t>
            </w:r>
            <w:proofErr w:type="spellEnd"/>
            <w:r w:rsidRPr="005C3D46">
              <w:t>_</w:t>
            </w:r>
          </w:p>
          <w:p w14:paraId="6682BE79" w14:textId="77777777" w:rsidR="003D1377" w:rsidRPr="005C3D46" w:rsidRDefault="003D1377" w:rsidP="00501DA5">
            <w:pPr>
              <w:pStyle w:val="TAL"/>
              <w:keepNext w:val="0"/>
              <w:keepLines w:val="0"/>
            </w:pPr>
            <w:proofErr w:type="spellStart"/>
            <w:r w:rsidRPr="005C3D46">
              <w:t>reselection_quality_measurement</w:t>
            </w:r>
            <w:proofErr w:type="spellEnd"/>
          </w:p>
        </w:tc>
        <w:tc>
          <w:tcPr>
            <w:tcW w:w="804" w:type="pct"/>
          </w:tcPr>
          <w:p w14:paraId="40D2070B" w14:textId="77777777" w:rsidR="003D1377" w:rsidRPr="005C3D46" w:rsidRDefault="003D1377" w:rsidP="00501DA5">
            <w:pPr>
              <w:pStyle w:val="TAC"/>
              <w:keepNext w:val="0"/>
              <w:keepLines w:val="0"/>
            </w:pPr>
          </w:p>
        </w:tc>
        <w:tc>
          <w:tcPr>
            <w:tcW w:w="668" w:type="pct"/>
          </w:tcPr>
          <w:p w14:paraId="5464F7BA"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40808664" w14:textId="77777777" w:rsidR="003D1377" w:rsidRPr="005C3D46" w:rsidRDefault="003D1377" w:rsidP="00501DA5">
            <w:pPr>
              <w:pStyle w:val="TAC"/>
              <w:keepNext w:val="0"/>
              <w:keepLines w:val="0"/>
            </w:pPr>
            <w:r w:rsidRPr="005C3D46">
              <w:rPr>
                <w:rFonts w:cs="v4.2.0"/>
              </w:rPr>
              <w:t>SS-RSRP</w:t>
            </w:r>
          </w:p>
        </w:tc>
        <w:tc>
          <w:tcPr>
            <w:tcW w:w="967" w:type="pct"/>
            <w:tcBorders>
              <w:bottom w:val="single" w:sz="4" w:space="0" w:color="auto"/>
            </w:tcBorders>
          </w:tcPr>
          <w:p w14:paraId="1DB092C8" w14:textId="77777777" w:rsidR="003D1377" w:rsidRPr="005C3D46" w:rsidRDefault="003D1377" w:rsidP="00501DA5">
            <w:pPr>
              <w:pStyle w:val="TAC"/>
              <w:keepNext w:val="0"/>
              <w:keepLines w:val="0"/>
            </w:pPr>
            <w:r w:rsidRPr="005C3D46">
              <w:rPr>
                <w:rFonts w:cs="v4.2.0"/>
              </w:rPr>
              <w:t>SS-RSRP</w:t>
            </w:r>
          </w:p>
        </w:tc>
      </w:tr>
      <w:tr w:rsidR="003D1377" w:rsidRPr="005C3D46" w14:paraId="67A501F0" w14:textId="77777777" w:rsidTr="00501DA5">
        <w:trPr>
          <w:cantSplit/>
          <w:trHeight w:val="316"/>
          <w:jc w:val="center"/>
        </w:trPr>
        <w:tc>
          <w:tcPr>
            <w:tcW w:w="1476" w:type="pct"/>
            <w:tcBorders>
              <w:bottom w:val="nil"/>
            </w:tcBorders>
          </w:tcPr>
          <w:p w14:paraId="69B7BA50" w14:textId="77777777" w:rsidR="003D1377" w:rsidRPr="005C3D46" w:rsidRDefault="003D1377" w:rsidP="00501DA5">
            <w:pPr>
              <w:pStyle w:val="TAL"/>
              <w:keepNext w:val="0"/>
              <w:keepLines w:val="0"/>
            </w:pPr>
            <w:r w:rsidRPr="005C3D46">
              <w:rPr>
                <w:position w:val="-12"/>
              </w:rPr>
              <w:object w:dxaOrig="620" w:dyaOrig="380" w14:anchorId="02A26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5.5pt" o:ole="" fillcolor="window">
                  <v:imagedata r:id="rId14" o:title=""/>
                </v:shape>
                <o:OLEObject Type="Embed" ProgID="Equation.3" ShapeID="_x0000_i1025" DrawAspect="Content" ObjectID="_1831316927" r:id="rId15"/>
              </w:object>
            </w:r>
          </w:p>
        </w:tc>
        <w:tc>
          <w:tcPr>
            <w:tcW w:w="804" w:type="pct"/>
            <w:tcBorders>
              <w:bottom w:val="nil"/>
            </w:tcBorders>
          </w:tcPr>
          <w:p w14:paraId="48737FFB" w14:textId="77777777" w:rsidR="003D1377" w:rsidRPr="005C3D46" w:rsidRDefault="003D1377" w:rsidP="00501DA5">
            <w:pPr>
              <w:pStyle w:val="TAC"/>
              <w:keepNext w:val="0"/>
              <w:keepLines w:val="0"/>
              <w:rPr>
                <w:rFonts w:cs="v4.2.0"/>
              </w:rPr>
            </w:pPr>
            <w:r w:rsidRPr="005C3D46">
              <w:rPr>
                <w:rFonts w:cs="v4.2.0"/>
              </w:rPr>
              <w:t>dB</w:t>
            </w:r>
          </w:p>
        </w:tc>
        <w:tc>
          <w:tcPr>
            <w:tcW w:w="668" w:type="pct"/>
          </w:tcPr>
          <w:p w14:paraId="12018FC3"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vMerge w:val="restart"/>
          </w:tcPr>
          <w:p w14:paraId="60F4DB91" w14:textId="77777777" w:rsidR="003D1377" w:rsidRPr="005C3D46" w:rsidRDefault="003D1377" w:rsidP="00501DA5">
            <w:pPr>
              <w:pStyle w:val="TAC"/>
              <w:keepNext w:val="0"/>
              <w:keepLines w:val="0"/>
              <w:rPr>
                <w:rFonts w:cs="v4.2.0"/>
                <w:lang w:eastAsia="zh-CN"/>
              </w:rPr>
            </w:pPr>
            <w:r w:rsidRPr="005C3D46">
              <w:rPr>
                <w:rFonts w:cs="v4.2.0"/>
              </w:rPr>
              <w:t>-3.11</w:t>
            </w:r>
          </w:p>
        </w:tc>
        <w:tc>
          <w:tcPr>
            <w:tcW w:w="967" w:type="pct"/>
            <w:vMerge w:val="restart"/>
          </w:tcPr>
          <w:p w14:paraId="2C983E91" w14:textId="77777777" w:rsidR="003D1377" w:rsidRPr="005C3D46" w:rsidRDefault="003D1377" w:rsidP="00501DA5">
            <w:pPr>
              <w:pStyle w:val="TAC"/>
              <w:keepNext w:val="0"/>
              <w:keepLines w:val="0"/>
              <w:rPr>
                <w:rFonts w:cs="v4.2.0"/>
              </w:rPr>
            </w:pPr>
            <w:r w:rsidRPr="005C3D46">
              <w:rPr>
                <w:lang w:eastAsia="zh-CN"/>
              </w:rPr>
              <w:t>2.79</w:t>
            </w:r>
          </w:p>
        </w:tc>
      </w:tr>
      <w:tr w:rsidR="003D1377" w:rsidRPr="005C3D46" w14:paraId="347BAC7A" w14:textId="77777777" w:rsidTr="00501DA5">
        <w:trPr>
          <w:cantSplit/>
          <w:jc w:val="center"/>
        </w:trPr>
        <w:tc>
          <w:tcPr>
            <w:tcW w:w="1476" w:type="pct"/>
            <w:tcBorders>
              <w:top w:val="nil"/>
              <w:bottom w:val="nil"/>
            </w:tcBorders>
          </w:tcPr>
          <w:p w14:paraId="4048360B" w14:textId="77777777" w:rsidR="003D1377" w:rsidRPr="005C3D46" w:rsidRDefault="003D1377" w:rsidP="00501DA5">
            <w:pPr>
              <w:pStyle w:val="TAL"/>
              <w:keepNext w:val="0"/>
              <w:keepLines w:val="0"/>
            </w:pPr>
          </w:p>
        </w:tc>
        <w:tc>
          <w:tcPr>
            <w:tcW w:w="804" w:type="pct"/>
            <w:tcBorders>
              <w:top w:val="nil"/>
              <w:bottom w:val="nil"/>
            </w:tcBorders>
          </w:tcPr>
          <w:p w14:paraId="2D4E2661" w14:textId="77777777" w:rsidR="003D1377" w:rsidRPr="005C3D46" w:rsidRDefault="003D1377" w:rsidP="00501DA5">
            <w:pPr>
              <w:pStyle w:val="TAC"/>
              <w:keepNext w:val="0"/>
              <w:keepLines w:val="0"/>
              <w:rPr>
                <w:rFonts w:cs="v4.2.0"/>
              </w:rPr>
            </w:pPr>
          </w:p>
        </w:tc>
        <w:tc>
          <w:tcPr>
            <w:tcW w:w="668" w:type="pct"/>
          </w:tcPr>
          <w:p w14:paraId="2A231DAC"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vMerge/>
          </w:tcPr>
          <w:p w14:paraId="20361F6F" w14:textId="77777777" w:rsidR="003D1377" w:rsidRPr="00534B11" w:rsidRDefault="003D1377" w:rsidP="00501DA5">
            <w:pPr>
              <w:pStyle w:val="TAC"/>
              <w:keepNext w:val="0"/>
              <w:keepLines w:val="0"/>
              <w:rPr>
                <w:rFonts w:cs="v4.2.0"/>
                <w:b/>
                <w:bCs/>
                <w:lang w:eastAsia="zh-CN"/>
              </w:rPr>
            </w:pPr>
          </w:p>
        </w:tc>
        <w:tc>
          <w:tcPr>
            <w:tcW w:w="967" w:type="pct"/>
            <w:vMerge/>
          </w:tcPr>
          <w:p w14:paraId="5760B7E5" w14:textId="77777777" w:rsidR="003D1377" w:rsidRPr="005C3D46" w:rsidRDefault="003D1377" w:rsidP="00501DA5">
            <w:pPr>
              <w:pStyle w:val="TAC"/>
              <w:keepNext w:val="0"/>
              <w:keepLines w:val="0"/>
              <w:rPr>
                <w:rFonts w:cs="v4.2.0"/>
              </w:rPr>
            </w:pPr>
          </w:p>
        </w:tc>
      </w:tr>
      <w:tr w:rsidR="003D1377" w:rsidRPr="005C3D46" w14:paraId="3DED4C50" w14:textId="77777777" w:rsidTr="00501DA5">
        <w:trPr>
          <w:cantSplit/>
          <w:jc w:val="center"/>
        </w:trPr>
        <w:tc>
          <w:tcPr>
            <w:tcW w:w="1476" w:type="pct"/>
            <w:tcBorders>
              <w:top w:val="nil"/>
            </w:tcBorders>
          </w:tcPr>
          <w:p w14:paraId="07948776" w14:textId="77777777" w:rsidR="003D1377" w:rsidRPr="005C3D46" w:rsidRDefault="003D1377" w:rsidP="00501DA5">
            <w:pPr>
              <w:pStyle w:val="TAL"/>
              <w:keepNext w:val="0"/>
              <w:keepLines w:val="0"/>
            </w:pPr>
          </w:p>
        </w:tc>
        <w:tc>
          <w:tcPr>
            <w:tcW w:w="804" w:type="pct"/>
            <w:tcBorders>
              <w:top w:val="nil"/>
            </w:tcBorders>
          </w:tcPr>
          <w:p w14:paraId="681D63C0" w14:textId="77777777" w:rsidR="003D1377" w:rsidRPr="005C3D46" w:rsidRDefault="003D1377" w:rsidP="00501DA5">
            <w:pPr>
              <w:pStyle w:val="TAC"/>
              <w:keepNext w:val="0"/>
              <w:keepLines w:val="0"/>
              <w:rPr>
                <w:rFonts w:cs="v4.2.0"/>
              </w:rPr>
            </w:pPr>
          </w:p>
        </w:tc>
        <w:tc>
          <w:tcPr>
            <w:tcW w:w="668" w:type="pct"/>
          </w:tcPr>
          <w:p w14:paraId="4A88AB32"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vMerge/>
          </w:tcPr>
          <w:p w14:paraId="781C6CF6" w14:textId="77777777" w:rsidR="003D1377" w:rsidRPr="005C3D46" w:rsidRDefault="003D1377" w:rsidP="00501DA5">
            <w:pPr>
              <w:pStyle w:val="TAC"/>
              <w:keepNext w:val="0"/>
              <w:keepLines w:val="0"/>
              <w:rPr>
                <w:rFonts w:cs="v4.2.0"/>
                <w:lang w:eastAsia="zh-CN"/>
              </w:rPr>
            </w:pPr>
          </w:p>
        </w:tc>
        <w:tc>
          <w:tcPr>
            <w:tcW w:w="967" w:type="pct"/>
            <w:vMerge/>
          </w:tcPr>
          <w:p w14:paraId="758D045D" w14:textId="77777777" w:rsidR="003D1377" w:rsidRPr="005C3D46" w:rsidRDefault="003D1377" w:rsidP="00501DA5">
            <w:pPr>
              <w:pStyle w:val="TAC"/>
              <w:keepNext w:val="0"/>
              <w:keepLines w:val="0"/>
              <w:rPr>
                <w:rFonts w:cs="v4.2.0"/>
              </w:rPr>
            </w:pPr>
          </w:p>
        </w:tc>
      </w:tr>
      <w:tr w:rsidR="003D1377" w:rsidRPr="005C3D46" w14:paraId="62EB9329" w14:textId="77777777" w:rsidTr="00501DA5">
        <w:trPr>
          <w:cantSplit/>
          <w:jc w:val="center"/>
        </w:trPr>
        <w:tc>
          <w:tcPr>
            <w:tcW w:w="1476" w:type="pct"/>
            <w:tcBorders>
              <w:bottom w:val="nil"/>
            </w:tcBorders>
          </w:tcPr>
          <w:p w14:paraId="53955B86" w14:textId="77777777" w:rsidR="003D1377" w:rsidRPr="005C3D46" w:rsidRDefault="003D1377" w:rsidP="00501DA5">
            <w:pPr>
              <w:pStyle w:val="TAL"/>
              <w:keepNext w:val="0"/>
              <w:keepLines w:val="0"/>
            </w:pPr>
            <w:r w:rsidRPr="005C3D46">
              <w:rPr>
                <w:position w:val="-12"/>
              </w:rPr>
              <w:object w:dxaOrig="400" w:dyaOrig="360" w14:anchorId="2A660442">
                <v:shape id="_x0000_i1026" type="#_x0000_t75" style="width:19.5pt;height:19.5pt" o:ole="" fillcolor="window">
                  <v:imagedata r:id="rId16" o:title=""/>
                </v:shape>
                <o:OLEObject Type="Embed" ProgID="Equation.3" ShapeID="_x0000_i1026" DrawAspect="Content" ObjectID="_1831316928" r:id="rId17"/>
              </w:object>
            </w:r>
            <w:r>
              <w:t xml:space="preserve"> </w:t>
            </w:r>
            <w:r w:rsidRPr="005C3D46">
              <w:rPr>
                <w:vertAlign w:val="superscript"/>
              </w:rPr>
              <w:t>Note2</w:t>
            </w:r>
          </w:p>
        </w:tc>
        <w:tc>
          <w:tcPr>
            <w:tcW w:w="804" w:type="pct"/>
            <w:tcBorders>
              <w:bottom w:val="nil"/>
            </w:tcBorders>
          </w:tcPr>
          <w:p w14:paraId="23E501F1" w14:textId="77777777" w:rsidR="003D1377" w:rsidRPr="005C3D46" w:rsidRDefault="003D1377" w:rsidP="00501DA5">
            <w:pPr>
              <w:pStyle w:val="TAC"/>
              <w:keepNext w:val="0"/>
              <w:keepLines w:val="0"/>
              <w:rPr>
                <w:rFonts w:cs="v4.2.0"/>
              </w:rPr>
            </w:pPr>
            <w:r w:rsidRPr="005C3D46">
              <w:rPr>
                <w:rFonts w:cs="v4.2.0"/>
              </w:rPr>
              <w:t>dBm/SCS</w:t>
            </w:r>
          </w:p>
        </w:tc>
        <w:tc>
          <w:tcPr>
            <w:tcW w:w="668" w:type="pct"/>
          </w:tcPr>
          <w:p w14:paraId="2388415C"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2052" w:type="pct"/>
            <w:gridSpan w:val="2"/>
          </w:tcPr>
          <w:p w14:paraId="3D4032D9" w14:textId="77777777" w:rsidR="003D1377" w:rsidRPr="005C3D46" w:rsidRDefault="003D1377" w:rsidP="00501DA5">
            <w:pPr>
              <w:pStyle w:val="TAC"/>
              <w:keepNext w:val="0"/>
              <w:keepLines w:val="0"/>
              <w:rPr>
                <w:rFonts w:cs="v4.2.0"/>
                <w:lang w:eastAsia="zh-CN"/>
              </w:rPr>
            </w:pPr>
            <w:r w:rsidRPr="005C3D46">
              <w:rPr>
                <w:rFonts w:cs="v4.2.0"/>
              </w:rPr>
              <w:t>-98</w:t>
            </w:r>
          </w:p>
        </w:tc>
      </w:tr>
      <w:tr w:rsidR="003D1377" w:rsidRPr="005C3D46" w14:paraId="160E7F6E" w14:textId="77777777" w:rsidTr="00501DA5">
        <w:trPr>
          <w:cantSplit/>
          <w:jc w:val="center"/>
        </w:trPr>
        <w:tc>
          <w:tcPr>
            <w:tcW w:w="1476" w:type="pct"/>
            <w:tcBorders>
              <w:top w:val="nil"/>
              <w:bottom w:val="nil"/>
            </w:tcBorders>
          </w:tcPr>
          <w:p w14:paraId="02796E0E" w14:textId="77777777" w:rsidR="003D1377" w:rsidRPr="005C3D46" w:rsidRDefault="003D1377" w:rsidP="00501DA5">
            <w:pPr>
              <w:pStyle w:val="TAL"/>
              <w:keepNext w:val="0"/>
              <w:keepLines w:val="0"/>
            </w:pPr>
          </w:p>
        </w:tc>
        <w:tc>
          <w:tcPr>
            <w:tcW w:w="804" w:type="pct"/>
            <w:tcBorders>
              <w:top w:val="nil"/>
              <w:bottom w:val="nil"/>
            </w:tcBorders>
          </w:tcPr>
          <w:p w14:paraId="077FC09E" w14:textId="77777777" w:rsidR="003D1377" w:rsidRPr="005C3D46" w:rsidRDefault="003D1377" w:rsidP="00501DA5">
            <w:pPr>
              <w:pStyle w:val="TAC"/>
              <w:keepNext w:val="0"/>
              <w:keepLines w:val="0"/>
              <w:rPr>
                <w:rFonts w:cs="v4.2.0"/>
              </w:rPr>
            </w:pPr>
          </w:p>
        </w:tc>
        <w:tc>
          <w:tcPr>
            <w:tcW w:w="668" w:type="pct"/>
          </w:tcPr>
          <w:p w14:paraId="4B0D2359"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2052" w:type="pct"/>
            <w:gridSpan w:val="2"/>
          </w:tcPr>
          <w:p w14:paraId="5211F5C6" w14:textId="77777777" w:rsidR="003D1377" w:rsidRPr="005C3D46" w:rsidRDefault="003D1377" w:rsidP="00501DA5">
            <w:pPr>
              <w:pStyle w:val="TAC"/>
              <w:keepNext w:val="0"/>
              <w:keepLines w:val="0"/>
              <w:rPr>
                <w:rFonts w:cs="v4.2.0"/>
                <w:lang w:eastAsia="zh-CN"/>
              </w:rPr>
            </w:pPr>
            <w:r w:rsidRPr="005C3D46">
              <w:rPr>
                <w:rFonts w:cs="v4.2.0"/>
                <w:lang w:eastAsia="zh-CN"/>
              </w:rPr>
              <w:t>-98</w:t>
            </w:r>
          </w:p>
        </w:tc>
      </w:tr>
      <w:tr w:rsidR="003D1377" w:rsidRPr="005C3D46" w14:paraId="5B87C88D" w14:textId="77777777" w:rsidTr="00501DA5">
        <w:trPr>
          <w:cantSplit/>
          <w:jc w:val="center"/>
        </w:trPr>
        <w:tc>
          <w:tcPr>
            <w:tcW w:w="1476" w:type="pct"/>
            <w:tcBorders>
              <w:top w:val="nil"/>
            </w:tcBorders>
          </w:tcPr>
          <w:p w14:paraId="453B51EA" w14:textId="77777777" w:rsidR="003D1377" w:rsidRPr="005C3D46" w:rsidRDefault="003D1377" w:rsidP="00501DA5">
            <w:pPr>
              <w:pStyle w:val="TAL"/>
              <w:keepNext w:val="0"/>
              <w:keepLines w:val="0"/>
            </w:pPr>
          </w:p>
        </w:tc>
        <w:tc>
          <w:tcPr>
            <w:tcW w:w="804" w:type="pct"/>
            <w:tcBorders>
              <w:top w:val="nil"/>
            </w:tcBorders>
          </w:tcPr>
          <w:p w14:paraId="0FC24545" w14:textId="77777777" w:rsidR="003D1377" w:rsidRPr="005C3D46" w:rsidRDefault="003D1377" w:rsidP="00501DA5">
            <w:pPr>
              <w:pStyle w:val="TAC"/>
              <w:keepNext w:val="0"/>
              <w:keepLines w:val="0"/>
              <w:rPr>
                <w:rFonts w:cs="v4.2.0"/>
              </w:rPr>
            </w:pPr>
          </w:p>
        </w:tc>
        <w:tc>
          <w:tcPr>
            <w:tcW w:w="668" w:type="pct"/>
          </w:tcPr>
          <w:p w14:paraId="2AE81194"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2052" w:type="pct"/>
            <w:gridSpan w:val="2"/>
          </w:tcPr>
          <w:p w14:paraId="23F7265F" w14:textId="77777777" w:rsidR="003D1377" w:rsidRPr="005C3D46" w:rsidRDefault="003D1377" w:rsidP="00501DA5">
            <w:pPr>
              <w:pStyle w:val="TAC"/>
              <w:keepNext w:val="0"/>
              <w:keepLines w:val="0"/>
              <w:rPr>
                <w:rFonts w:cs="v4.2.0"/>
                <w:lang w:eastAsia="zh-CN"/>
              </w:rPr>
            </w:pPr>
            <w:r w:rsidRPr="005C3D46">
              <w:rPr>
                <w:rFonts w:cs="v4.2.0"/>
                <w:lang w:eastAsia="zh-CN"/>
              </w:rPr>
              <w:t>-95</w:t>
            </w:r>
          </w:p>
        </w:tc>
      </w:tr>
      <w:tr w:rsidR="003D1377" w:rsidRPr="005C3D46" w14:paraId="0C47F669" w14:textId="77777777" w:rsidTr="00501DA5">
        <w:trPr>
          <w:cantSplit/>
          <w:jc w:val="center"/>
        </w:trPr>
        <w:tc>
          <w:tcPr>
            <w:tcW w:w="1476" w:type="pct"/>
            <w:tcBorders>
              <w:bottom w:val="nil"/>
            </w:tcBorders>
          </w:tcPr>
          <w:p w14:paraId="0325B25A" w14:textId="77777777" w:rsidR="003D1377" w:rsidRPr="005C3D46" w:rsidRDefault="003D1377" w:rsidP="00501DA5">
            <w:pPr>
              <w:pStyle w:val="TAL"/>
              <w:keepNext w:val="0"/>
              <w:keepLines w:val="0"/>
            </w:pPr>
            <w:r w:rsidRPr="005C3D46">
              <w:rPr>
                <w:position w:val="-12"/>
              </w:rPr>
              <w:object w:dxaOrig="400" w:dyaOrig="360" w14:anchorId="26BE2A67">
                <v:shape id="_x0000_i1027" type="#_x0000_t75" style="width:19.5pt;height:19.5pt" o:ole="" fillcolor="window">
                  <v:imagedata r:id="rId16" o:title=""/>
                </v:shape>
                <o:OLEObject Type="Embed" ProgID="Equation.3" ShapeID="_x0000_i1027" DrawAspect="Content" ObjectID="_1831316929" r:id="rId18"/>
              </w:object>
            </w:r>
            <w:r>
              <w:t xml:space="preserve"> </w:t>
            </w:r>
            <w:r w:rsidRPr="005C3D46">
              <w:rPr>
                <w:vertAlign w:val="superscript"/>
              </w:rPr>
              <w:t>Note2</w:t>
            </w:r>
          </w:p>
        </w:tc>
        <w:tc>
          <w:tcPr>
            <w:tcW w:w="804" w:type="pct"/>
            <w:tcBorders>
              <w:bottom w:val="nil"/>
            </w:tcBorders>
          </w:tcPr>
          <w:p w14:paraId="5837D41A" w14:textId="77777777" w:rsidR="003D1377" w:rsidRPr="005C3D46" w:rsidRDefault="003D1377" w:rsidP="00501DA5">
            <w:pPr>
              <w:pStyle w:val="TAC"/>
              <w:keepNext w:val="0"/>
              <w:keepLines w:val="0"/>
              <w:rPr>
                <w:rFonts w:cs="v4.2.0"/>
              </w:rPr>
            </w:pPr>
            <w:r w:rsidRPr="005C3D46">
              <w:rPr>
                <w:rFonts w:cs="v4.2.0"/>
              </w:rPr>
              <w:t>dBm/15</w:t>
            </w:r>
            <w:r>
              <w:rPr>
                <w:rFonts w:cs="v4.2.0"/>
              </w:rPr>
              <w:t xml:space="preserve"> </w:t>
            </w:r>
            <w:r w:rsidRPr="005C3D46">
              <w:rPr>
                <w:rFonts w:cs="v4.2.0"/>
              </w:rPr>
              <w:t>kHz</w:t>
            </w:r>
          </w:p>
        </w:tc>
        <w:tc>
          <w:tcPr>
            <w:tcW w:w="668" w:type="pct"/>
          </w:tcPr>
          <w:p w14:paraId="70D0C622"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2052" w:type="pct"/>
            <w:gridSpan w:val="2"/>
            <w:tcBorders>
              <w:bottom w:val="nil"/>
            </w:tcBorders>
          </w:tcPr>
          <w:p w14:paraId="144DEB48" w14:textId="77777777" w:rsidR="003D1377" w:rsidRPr="005C3D46" w:rsidRDefault="003D1377" w:rsidP="00501DA5">
            <w:pPr>
              <w:pStyle w:val="TAC"/>
              <w:keepNext w:val="0"/>
              <w:keepLines w:val="0"/>
              <w:rPr>
                <w:rFonts w:cs="v4.2.0"/>
              </w:rPr>
            </w:pPr>
            <w:r w:rsidRPr="005C3D46">
              <w:rPr>
                <w:rFonts w:cs="v4.2.0"/>
              </w:rPr>
              <w:t>-98</w:t>
            </w:r>
          </w:p>
        </w:tc>
      </w:tr>
      <w:tr w:rsidR="003D1377" w:rsidRPr="005C3D46" w14:paraId="637016CC" w14:textId="77777777" w:rsidTr="00501DA5">
        <w:trPr>
          <w:cantSplit/>
          <w:jc w:val="center"/>
        </w:trPr>
        <w:tc>
          <w:tcPr>
            <w:tcW w:w="1476" w:type="pct"/>
            <w:tcBorders>
              <w:top w:val="nil"/>
              <w:bottom w:val="nil"/>
            </w:tcBorders>
          </w:tcPr>
          <w:p w14:paraId="3FC4D809" w14:textId="77777777" w:rsidR="003D1377" w:rsidRPr="005C3D46" w:rsidRDefault="003D1377" w:rsidP="00501DA5">
            <w:pPr>
              <w:pStyle w:val="TAL"/>
              <w:keepNext w:val="0"/>
              <w:keepLines w:val="0"/>
            </w:pPr>
          </w:p>
        </w:tc>
        <w:tc>
          <w:tcPr>
            <w:tcW w:w="804" w:type="pct"/>
            <w:tcBorders>
              <w:top w:val="nil"/>
              <w:bottom w:val="nil"/>
            </w:tcBorders>
          </w:tcPr>
          <w:p w14:paraId="7DA0AC74" w14:textId="77777777" w:rsidR="003D1377" w:rsidRPr="005C3D46" w:rsidRDefault="003D1377" w:rsidP="00501DA5">
            <w:pPr>
              <w:pStyle w:val="TAC"/>
              <w:keepNext w:val="0"/>
              <w:keepLines w:val="0"/>
              <w:rPr>
                <w:rFonts w:cs="v4.2.0"/>
              </w:rPr>
            </w:pPr>
          </w:p>
        </w:tc>
        <w:tc>
          <w:tcPr>
            <w:tcW w:w="668" w:type="pct"/>
          </w:tcPr>
          <w:p w14:paraId="1804E085"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2052" w:type="pct"/>
            <w:gridSpan w:val="2"/>
            <w:tcBorders>
              <w:top w:val="nil"/>
              <w:bottom w:val="nil"/>
            </w:tcBorders>
          </w:tcPr>
          <w:p w14:paraId="0E2603E5" w14:textId="77777777" w:rsidR="003D1377" w:rsidRPr="005C3D46" w:rsidRDefault="003D1377" w:rsidP="00501DA5">
            <w:pPr>
              <w:pStyle w:val="TAC"/>
              <w:keepNext w:val="0"/>
              <w:keepLines w:val="0"/>
              <w:rPr>
                <w:rFonts w:cs="v4.2.0"/>
              </w:rPr>
            </w:pPr>
          </w:p>
        </w:tc>
      </w:tr>
      <w:tr w:rsidR="003D1377" w:rsidRPr="005C3D46" w14:paraId="17BA2966" w14:textId="77777777" w:rsidTr="00501DA5">
        <w:trPr>
          <w:cantSplit/>
          <w:jc w:val="center"/>
        </w:trPr>
        <w:tc>
          <w:tcPr>
            <w:tcW w:w="1476" w:type="pct"/>
            <w:tcBorders>
              <w:top w:val="nil"/>
            </w:tcBorders>
          </w:tcPr>
          <w:p w14:paraId="5E276933" w14:textId="77777777" w:rsidR="003D1377" w:rsidRPr="005C3D46" w:rsidRDefault="003D1377" w:rsidP="00501DA5">
            <w:pPr>
              <w:pStyle w:val="TAL"/>
              <w:keepNext w:val="0"/>
              <w:keepLines w:val="0"/>
            </w:pPr>
          </w:p>
        </w:tc>
        <w:tc>
          <w:tcPr>
            <w:tcW w:w="804" w:type="pct"/>
            <w:tcBorders>
              <w:top w:val="nil"/>
            </w:tcBorders>
          </w:tcPr>
          <w:p w14:paraId="28FBA23F" w14:textId="77777777" w:rsidR="003D1377" w:rsidRPr="005C3D46" w:rsidRDefault="003D1377" w:rsidP="00501DA5">
            <w:pPr>
              <w:pStyle w:val="TAC"/>
              <w:keepNext w:val="0"/>
              <w:keepLines w:val="0"/>
              <w:rPr>
                <w:rFonts w:cs="v4.2.0"/>
              </w:rPr>
            </w:pPr>
          </w:p>
        </w:tc>
        <w:tc>
          <w:tcPr>
            <w:tcW w:w="668" w:type="pct"/>
          </w:tcPr>
          <w:p w14:paraId="588C00C2"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2052" w:type="pct"/>
            <w:gridSpan w:val="2"/>
            <w:tcBorders>
              <w:top w:val="nil"/>
            </w:tcBorders>
          </w:tcPr>
          <w:p w14:paraId="0E060352" w14:textId="77777777" w:rsidR="003D1377" w:rsidRPr="005C3D46" w:rsidRDefault="003D1377" w:rsidP="00501DA5">
            <w:pPr>
              <w:pStyle w:val="TAC"/>
              <w:keepNext w:val="0"/>
              <w:keepLines w:val="0"/>
              <w:rPr>
                <w:rFonts w:cs="v4.2.0"/>
              </w:rPr>
            </w:pPr>
          </w:p>
        </w:tc>
      </w:tr>
      <w:tr w:rsidR="003D1377" w:rsidRPr="005C3D46" w14:paraId="79A5EE71" w14:textId="77777777" w:rsidTr="00501DA5">
        <w:trPr>
          <w:cantSplit/>
          <w:jc w:val="center"/>
        </w:trPr>
        <w:tc>
          <w:tcPr>
            <w:tcW w:w="1476" w:type="pct"/>
            <w:tcBorders>
              <w:bottom w:val="nil"/>
            </w:tcBorders>
          </w:tcPr>
          <w:p w14:paraId="5BD2E1E7" w14:textId="77777777" w:rsidR="003D1377" w:rsidRPr="005C3D46" w:rsidRDefault="003D1377" w:rsidP="00501DA5">
            <w:pPr>
              <w:pStyle w:val="TAL"/>
              <w:keepNext w:val="0"/>
              <w:keepLines w:val="0"/>
            </w:pPr>
            <w:r w:rsidRPr="005C3D46">
              <w:rPr>
                <w:position w:val="-12"/>
              </w:rPr>
              <w:object w:dxaOrig="800" w:dyaOrig="380" w14:anchorId="686D7467">
                <v:shape id="_x0000_i1028" type="#_x0000_t75" style="width:43.5pt;height:15.5pt" o:ole="" fillcolor="window">
                  <v:imagedata r:id="rId19" o:title=""/>
                </v:shape>
                <o:OLEObject Type="Embed" ProgID="Equation.3" ShapeID="_x0000_i1028" DrawAspect="Content" ObjectID="_1831316930" r:id="rId20"/>
              </w:object>
            </w:r>
          </w:p>
        </w:tc>
        <w:tc>
          <w:tcPr>
            <w:tcW w:w="804" w:type="pct"/>
            <w:tcBorders>
              <w:bottom w:val="nil"/>
            </w:tcBorders>
          </w:tcPr>
          <w:p w14:paraId="44314F6E" w14:textId="77777777" w:rsidR="003D1377" w:rsidRPr="005C3D46" w:rsidRDefault="003D1377" w:rsidP="00501DA5">
            <w:pPr>
              <w:pStyle w:val="TAC"/>
              <w:keepNext w:val="0"/>
              <w:keepLines w:val="0"/>
              <w:rPr>
                <w:rFonts w:cs="v4.2.0"/>
              </w:rPr>
            </w:pPr>
            <w:r w:rsidRPr="005C3D46">
              <w:rPr>
                <w:rFonts w:cs="v4.2.0"/>
              </w:rPr>
              <w:t>dB</w:t>
            </w:r>
          </w:p>
        </w:tc>
        <w:tc>
          <w:tcPr>
            <w:tcW w:w="668" w:type="pct"/>
          </w:tcPr>
          <w:p w14:paraId="32C11A1C"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vMerge w:val="restart"/>
          </w:tcPr>
          <w:p w14:paraId="35137445" w14:textId="77777777" w:rsidR="003D1377" w:rsidRPr="005C3D46" w:rsidRDefault="003D1377" w:rsidP="00501DA5">
            <w:pPr>
              <w:pStyle w:val="TAC"/>
              <w:keepNext w:val="0"/>
              <w:keepLines w:val="0"/>
              <w:rPr>
                <w:rFonts w:cs="v4.2.0"/>
              </w:rPr>
            </w:pPr>
            <w:r w:rsidRPr="005C3D46">
              <w:rPr>
                <w:rFonts w:cs="v4.2.0"/>
              </w:rPr>
              <w:t>13</w:t>
            </w:r>
          </w:p>
        </w:tc>
        <w:tc>
          <w:tcPr>
            <w:tcW w:w="967" w:type="pct"/>
            <w:vMerge w:val="restart"/>
          </w:tcPr>
          <w:p w14:paraId="46605B93" w14:textId="77777777" w:rsidR="003D1377" w:rsidRPr="005C3D46" w:rsidRDefault="003D1377" w:rsidP="00501DA5">
            <w:pPr>
              <w:pStyle w:val="TAC"/>
              <w:keepNext w:val="0"/>
              <w:keepLines w:val="0"/>
              <w:rPr>
                <w:rFonts w:cs="v4.2.0"/>
              </w:rPr>
            </w:pPr>
            <w:r w:rsidRPr="005C3D46">
              <w:rPr>
                <w:rFonts w:cs="v4.2.0"/>
              </w:rPr>
              <w:t>16</w:t>
            </w:r>
          </w:p>
        </w:tc>
      </w:tr>
      <w:tr w:rsidR="003D1377" w:rsidRPr="005C3D46" w14:paraId="0D55234C" w14:textId="77777777" w:rsidTr="00501DA5">
        <w:trPr>
          <w:cantSplit/>
          <w:jc w:val="center"/>
        </w:trPr>
        <w:tc>
          <w:tcPr>
            <w:tcW w:w="1476" w:type="pct"/>
            <w:tcBorders>
              <w:top w:val="nil"/>
              <w:bottom w:val="nil"/>
            </w:tcBorders>
          </w:tcPr>
          <w:p w14:paraId="6DB94F4C" w14:textId="77777777" w:rsidR="003D1377" w:rsidRPr="005C3D46" w:rsidRDefault="003D1377" w:rsidP="00501DA5">
            <w:pPr>
              <w:pStyle w:val="TAL"/>
              <w:keepNext w:val="0"/>
              <w:keepLines w:val="0"/>
            </w:pPr>
          </w:p>
        </w:tc>
        <w:tc>
          <w:tcPr>
            <w:tcW w:w="804" w:type="pct"/>
            <w:tcBorders>
              <w:top w:val="nil"/>
              <w:bottom w:val="nil"/>
            </w:tcBorders>
          </w:tcPr>
          <w:p w14:paraId="79240653" w14:textId="77777777" w:rsidR="003D1377" w:rsidRPr="005C3D46" w:rsidRDefault="003D1377" w:rsidP="00501DA5">
            <w:pPr>
              <w:pStyle w:val="TAC"/>
              <w:keepNext w:val="0"/>
              <w:keepLines w:val="0"/>
              <w:rPr>
                <w:rFonts w:cs="v4.2.0"/>
              </w:rPr>
            </w:pPr>
          </w:p>
        </w:tc>
        <w:tc>
          <w:tcPr>
            <w:tcW w:w="668" w:type="pct"/>
          </w:tcPr>
          <w:p w14:paraId="761397C2"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vMerge/>
          </w:tcPr>
          <w:p w14:paraId="68B1E62F" w14:textId="77777777" w:rsidR="003D1377" w:rsidRPr="005C3D46" w:rsidRDefault="003D1377" w:rsidP="00501DA5">
            <w:pPr>
              <w:pStyle w:val="TAC"/>
              <w:keepNext w:val="0"/>
              <w:keepLines w:val="0"/>
              <w:rPr>
                <w:rFonts w:cs="v4.2.0"/>
              </w:rPr>
            </w:pPr>
          </w:p>
        </w:tc>
        <w:tc>
          <w:tcPr>
            <w:tcW w:w="967" w:type="pct"/>
            <w:vMerge/>
          </w:tcPr>
          <w:p w14:paraId="0BD88AE5" w14:textId="77777777" w:rsidR="003D1377" w:rsidRPr="005C3D46" w:rsidRDefault="003D1377" w:rsidP="00501DA5">
            <w:pPr>
              <w:pStyle w:val="TAC"/>
              <w:keepNext w:val="0"/>
              <w:keepLines w:val="0"/>
              <w:rPr>
                <w:rFonts w:cs="v4.2.0"/>
              </w:rPr>
            </w:pPr>
          </w:p>
        </w:tc>
      </w:tr>
      <w:tr w:rsidR="003D1377" w:rsidRPr="005C3D46" w14:paraId="4F0941C1" w14:textId="77777777" w:rsidTr="00501DA5">
        <w:trPr>
          <w:cantSplit/>
          <w:jc w:val="center"/>
        </w:trPr>
        <w:tc>
          <w:tcPr>
            <w:tcW w:w="1476" w:type="pct"/>
            <w:tcBorders>
              <w:top w:val="nil"/>
            </w:tcBorders>
          </w:tcPr>
          <w:p w14:paraId="1637E59E" w14:textId="77777777" w:rsidR="003D1377" w:rsidRPr="005C3D46" w:rsidRDefault="003D1377" w:rsidP="00501DA5">
            <w:pPr>
              <w:pStyle w:val="TAL"/>
              <w:keepNext w:val="0"/>
              <w:keepLines w:val="0"/>
            </w:pPr>
          </w:p>
        </w:tc>
        <w:tc>
          <w:tcPr>
            <w:tcW w:w="804" w:type="pct"/>
            <w:tcBorders>
              <w:top w:val="nil"/>
            </w:tcBorders>
          </w:tcPr>
          <w:p w14:paraId="79708B0D" w14:textId="77777777" w:rsidR="003D1377" w:rsidRPr="005C3D46" w:rsidRDefault="003D1377" w:rsidP="00501DA5">
            <w:pPr>
              <w:pStyle w:val="TAC"/>
              <w:keepNext w:val="0"/>
              <w:keepLines w:val="0"/>
              <w:rPr>
                <w:rFonts w:cs="v4.2.0"/>
              </w:rPr>
            </w:pPr>
          </w:p>
        </w:tc>
        <w:tc>
          <w:tcPr>
            <w:tcW w:w="668" w:type="pct"/>
          </w:tcPr>
          <w:p w14:paraId="6D937BD0"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vMerge/>
          </w:tcPr>
          <w:p w14:paraId="4E01D1C6" w14:textId="77777777" w:rsidR="003D1377" w:rsidRPr="005C3D46" w:rsidRDefault="003D1377" w:rsidP="00501DA5">
            <w:pPr>
              <w:pStyle w:val="TAC"/>
              <w:keepNext w:val="0"/>
              <w:keepLines w:val="0"/>
              <w:rPr>
                <w:rFonts w:cs="v4.2.0"/>
              </w:rPr>
            </w:pPr>
          </w:p>
        </w:tc>
        <w:tc>
          <w:tcPr>
            <w:tcW w:w="967" w:type="pct"/>
            <w:vMerge/>
          </w:tcPr>
          <w:p w14:paraId="36D97278" w14:textId="77777777" w:rsidR="003D1377" w:rsidRPr="005C3D46" w:rsidRDefault="003D1377" w:rsidP="00501DA5">
            <w:pPr>
              <w:pStyle w:val="TAC"/>
              <w:keepNext w:val="0"/>
              <w:keepLines w:val="0"/>
              <w:rPr>
                <w:rFonts w:cs="v4.2.0"/>
              </w:rPr>
            </w:pPr>
          </w:p>
        </w:tc>
      </w:tr>
      <w:tr w:rsidR="003D1377" w:rsidRPr="005C3D46" w14:paraId="37786E9E" w14:textId="77777777" w:rsidTr="00501DA5">
        <w:trPr>
          <w:cantSplit/>
          <w:jc w:val="center"/>
        </w:trPr>
        <w:tc>
          <w:tcPr>
            <w:tcW w:w="1476" w:type="pct"/>
            <w:tcBorders>
              <w:bottom w:val="nil"/>
            </w:tcBorders>
          </w:tcPr>
          <w:p w14:paraId="312C72FD" w14:textId="77777777" w:rsidR="003D1377" w:rsidRPr="005C3D46" w:rsidRDefault="003D1377" w:rsidP="00501DA5">
            <w:pPr>
              <w:pStyle w:val="TAL"/>
              <w:keepLines w:val="0"/>
            </w:pPr>
            <w:r w:rsidRPr="005C3D46">
              <w:t>SS-RSRP</w:t>
            </w:r>
            <w:r>
              <w:t xml:space="preserve"> </w:t>
            </w:r>
            <w:r w:rsidRPr="005C3D46">
              <w:rPr>
                <w:vertAlign w:val="superscript"/>
              </w:rPr>
              <w:t>Note3</w:t>
            </w:r>
          </w:p>
        </w:tc>
        <w:tc>
          <w:tcPr>
            <w:tcW w:w="804" w:type="pct"/>
            <w:tcBorders>
              <w:bottom w:val="nil"/>
            </w:tcBorders>
          </w:tcPr>
          <w:p w14:paraId="114420A4" w14:textId="77777777" w:rsidR="003D1377" w:rsidRPr="005C3D46" w:rsidRDefault="003D1377" w:rsidP="00501DA5">
            <w:pPr>
              <w:pStyle w:val="TAC"/>
              <w:keepLines w:val="0"/>
              <w:rPr>
                <w:rFonts w:cs="v4.2.0"/>
              </w:rPr>
            </w:pPr>
            <w:r w:rsidRPr="005C3D46">
              <w:rPr>
                <w:rFonts w:cs="v4.2.0"/>
              </w:rPr>
              <w:t>dBm/SCS</w:t>
            </w:r>
          </w:p>
        </w:tc>
        <w:tc>
          <w:tcPr>
            <w:tcW w:w="668" w:type="pct"/>
          </w:tcPr>
          <w:p w14:paraId="7DA4E70D" w14:textId="77777777" w:rsidR="003D1377" w:rsidRPr="005C3D46" w:rsidRDefault="003D1377" w:rsidP="00501DA5">
            <w:pPr>
              <w:pStyle w:val="TAC"/>
              <w:keepLines w:val="0"/>
              <w:rPr>
                <w:rFonts w:cs="v4.2.0"/>
                <w:lang w:eastAsia="zh-CN"/>
              </w:rPr>
            </w:pPr>
            <w:r w:rsidRPr="005C3D46">
              <w:rPr>
                <w:rFonts w:cs="v4.2.0"/>
                <w:lang w:eastAsia="zh-CN"/>
              </w:rPr>
              <w:t>1</w:t>
            </w:r>
          </w:p>
        </w:tc>
        <w:tc>
          <w:tcPr>
            <w:tcW w:w="1085" w:type="pct"/>
          </w:tcPr>
          <w:p w14:paraId="3A40D5C2" w14:textId="77777777" w:rsidR="003D1377" w:rsidRPr="005C3D46" w:rsidRDefault="003D1377" w:rsidP="00501DA5">
            <w:pPr>
              <w:pStyle w:val="TAC"/>
              <w:keepLines w:val="0"/>
              <w:rPr>
                <w:rFonts w:cs="v4.2.0"/>
                <w:lang w:eastAsia="zh-CN"/>
              </w:rPr>
            </w:pPr>
            <w:r w:rsidRPr="005C3D46">
              <w:rPr>
                <w:rFonts w:cs="v4.2.0"/>
              </w:rPr>
              <w:t>-85</w:t>
            </w:r>
          </w:p>
        </w:tc>
        <w:tc>
          <w:tcPr>
            <w:tcW w:w="967" w:type="pct"/>
          </w:tcPr>
          <w:p w14:paraId="64554D04" w14:textId="77777777" w:rsidR="003D1377" w:rsidRPr="005C3D46" w:rsidRDefault="003D1377" w:rsidP="00501DA5">
            <w:pPr>
              <w:pStyle w:val="TAC"/>
              <w:keepLines w:val="0"/>
              <w:rPr>
                <w:rFonts w:cs="v4.2.0"/>
                <w:lang w:eastAsia="zh-CN"/>
              </w:rPr>
            </w:pPr>
            <w:r w:rsidRPr="005C3D46">
              <w:rPr>
                <w:rFonts w:cs="v4.2.0"/>
              </w:rPr>
              <w:t>-82</w:t>
            </w:r>
          </w:p>
        </w:tc>
      </w:tr>
      <w:tr w:rsidR="003D1377" w:rsidRPr="005C3D46" w14:paraId="5D0CD05B" w14:textId="77777777" w:rsidTr="00501DA5">
        <w:trPr>
          <w:cantSplit/>
          <w:jc w:val="center"/>
        </w:trPr>
        <w:tc>
          <w:tcPr>
            <w:tcW w:w="1476" w:type="pct"/>
            <w:tcBorders>
              <w:top w:val="nil"/>
              <w:bottom w:val="nil"/>
            </w:tcBorders>
          </w:tcPr>
          <w:p w14:paraId="223866E9" w14:textId="77777777" w:rsidR="003D1377" w:rsidRPr="005C3D46" w:rsidRDefault="003D1377" w:rsidP="00501DA5">
            <w:pPr>
              <w:pStyle w:val="TAL"/>
              <w:keepLines w:val="0"/>
            </w:pPr>
          </w:p>
        </w:tc>
        <w:tc>
          <w:tcPr>
            <w:tcW w:w="804" w:type="pct"/>
            <w:tcBorders>
              <w:top w:val="nil"/>
              <w:bottom w:val="nil"/>
            </w:tcBorders>
          </w:tcPr>
          <w:p w14:paraId="68D0C55E" w14:textId="77777777" w:rsidR="003D1377" w:rsidRPr="005C3D46" w:rsidRDefault="003D1377" w:rsidP="00501DA5">
            <w:pPr>
              <w:pStyle w:val="TAC"/>
              <w:keepLines w:val="0"/>
              <w:rPr>
                <w:rFonts w:cs="v4.2.0"/>
              </w:rPr>
            </w:pPr>
          </w:p>
        </w:tc>
        <w:tc>
          <w:tcPr>
            <w:tcW w:w="668" w:type="pct"/>
          </w:tcPr>
          <w:p w14:paraId="2C30A75A" w14:textId="77777777" w:rsidR="003D1377" w:rsidRPr="005C3D46" w:rsidRDefault="003D1377" w:rsidP="00501DA5">
            <w:pPr>
              <w:pStyle w:val="TAC"/>
              <w:keepLines w:val="0"/>
              <w:rPr>
                <w:rFonts w:cs="v4.2.0"/>
                <w:lang w:eastAsia="zh-CN"/>
              </w:rPr>
            </w:pPr>
            <w:r w:rsidRPr="005C3D46">
              <w:rPr>
                <w:rFonts w:cs="v4.2.0"/>
                <w:lang w:eastAsia="zh-CN"/>
              </w:rPr>
              <w:t>2</w:t>
            </w:r>
          </w:p>
        </w:tc>
        <w:tc>
          <w:tcPr>
            <w:tcW w:w="1085" w:type="pct"/>
          </w:tcPr>
          <w:p w14:paraId="6190F95E" w14:textId="77777777" w:rsidR="003D1377" w:rsidRPr="005C3D46" w:rsidRDefault="003D1377" w:rsidP="00501DA5">
            <w:pPr>
              <w:pStyle w:val="TAC"/>
              <w:keepLines w:val="0"/>
              <w:rPr>
                <w:rFonts w:cs="v4.2.0"/>
                <w:lang w:eastAsia="zh-CN"/>
              </w:rPr>
            </w:pPr>
            <w:r w:rsidRPr="005C3D46">
              <w:rPr>
                <w:rFonts w:cs="v4.2.0"/>
              </w:rPr>
              <w:t>-85</w:t>
            </w:r>
          </w:p>
        </w:tc>
        <w:tc>
          <w:tcPr>
            <w:tcW w:w="967" w:type="pct"/>
          </w:tcPr>
          <w:p w14:paraId="11BB648B" w14:textId="77777777" w:rsidR="003D1377" w:rsidRPr="005C3D46" w:rsidRDefault="003D1377" w:rsidP="00501DA5">
            <w:pPr>
              <w:pStyle w:val="TAC"/>
              <w:keepLines w:val="0"/>
              <w:rPr>
                <w:rFonts w:cs="v4.2.0"/>
                <w:lang w:eastAsia="zh-CN"/>
              </w:rPr>
            </w:pPr>
            <w:r w:rsidRPr="005C3D46">
              <w:rPr>
                <w:rFonts w:cs="v4.2.0"/>
              </w:rPr>
              <w:t>-82</w:t>
            </w:r>
          </w:p>
        </w:tc>
      </w:tr>
      <w:tr w:rsidR="003D1377" w:rsidRPr="005C3D46" w14:paraId="639B7B9F" w14:textId="77777777" w:rsidTr="00501DA5">
        <w:trPr>
          <w:cantSplit/>
          <w:jc w:val="center"/>
        </w:trPr>
        <w:tc>
          <w:tcPr>
            <w:tcW w:w="1476" w:type="pct"/>
            <w:tcBorders>
              <w:top w:val="nil"/>
            </w:tcBorders>
          </w:tcPr>
          <w:p w14:paraId="4FA2252C" w14:textId="77777777" w:rsidR="003D1377" w:rsidRPr="005C3D46" w:rsidRDefault="003D1377" w:rsidP="00501DA5">
            <w:pPr>
              <w:pStyle w:val="TAL"/>
              <w:keepNext w:val="0"/>
              <w:keepLines w:val="0"/>
            </w:pPr>
          </w:p>
        </w:tc>
        <w:tc>
          <w:tcPr>
            <w:tcW w:w="804" w:type="pct"/>
            <w:tcBorders>
              <w:top w:val="nil"/>
            </w:tcBorders>
          </w:tcPr>
          <w:p w14:paraId="1A78FB54" w14:textId="77777777" w:rsidR="003D1377" w:rsidRPr="005C3D46" w:rsidRDefault="003D1377" w:rsidP="00501DA5">
            <w:pPr>
              <w:pStyle w:val="TAC"/>
              <w:keepNext w:val="0"/>
              <w:keepLines w:val="0"/>
              <w:rPr>
                <w:rFonts w:cs="v4.2.0"/>
              </w:rPr>
            </w:pPr>
          </w:p>
        </w:tc>
        <w:tc>
          <w:tcPr>
            <w:tcW w:w="668" w:type="pct"/>
          </w:tcPr>
          <w:p w14:paraId="2E4E8009"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492ADCB" w14:textId="77777777" w:rsidR="003D1377" w:rsidRPr="005C3D46" w:rsidRDefault="003D1377" w:rsidP="00501DA5">
            <w:pPr>
              <w:pStyle w:val="TAC"/>
              <w:keepNext w:val="0"/>
              <w:keepLines w:val="0"/>
              <w:rPr>
                <w:rFonts w:cs="v4.2.0"/>
                <w:lang w:eastAsia="zh-CN"/>
              </w:rPr>
            </w:pPr>
            <w:r w:rsidRPr="005C3D46">
              <w:rPr>
                <w:rFonts w:cs="v4.2.0"/>
                <w:lang w:eastAsia="zh-CN"/>
              </w:rPr>
              <w:t>-82</w:t>
            </w:r>
          </w:p>
        </w:tc>
        <w:tc>
          <w:tcPr>
            <w:tcW w:w="967" w:type="pct"/>
            <w:tcBorders>
              <w:bottom w:val="single" w:sz="4" w:space="0" w:color="auto"/>
            </w:tcBorders>
          </w:tcPr>
          <w:p w14:paraId="5A21F406" w14:textId="77777777" w:rsidR="003D1377" w:rsidRPr="005C3D46" w:rsidRDefault="003D1377" w:rsidP="00501DA5">
            <w:pPr>
              <w:pStyle w:val="TAC"/>
              <w:keepNext w:val="0"/>
              <w:keepLines w:val="0"/>
              <w:rPr>
                <w:rFonts w:cs="v4.2.0"/>
                <w:lang w:eastAsia="zh-CN"/>
              </w:rPr>
            </w:pPr>
            <w:r w:rsidRPr="005C3D46">
              <w:rPr>
                <w:rFonts w:cs="v4.2.0"/>
                <w:lang w:eastAsia="zh-CN"/>
              </w:rPr>
              <w:t>-79</w:t>
            </w:r>
          </w:p>
        </w:tc>
      </w:tr>
      <w:tr w:rsidR="003D1377" w:rsidRPr="005C3D46" w14:paraId="0C654D64" w14:textId="77777777" w:rsidTr="00501DA5">
        <w:trPr>
          <w:cantSplit/>
          <w:trHeight w:val="271"/>
          <w:jc w:val="center"/>
        </w:trPr>
        <w:tc>
          <w:tcPr>
            <w:tcW w:w="1476" w:type="pct"/>
            <w:tcBorders>
              <w:bottom w:val="nil"/>
            </w:tcBorders>
          </w:tcPr>
          <w:p w14:paraId="5EE25CC0" w14:textId="77777777" w:rsidR="003D1377" w:rsidRPr="005C3D46" w:rsidRDefault="003D1377" w:rsidP="00501DA5">
            <w:pPr>
              <w:pStyle w:val="TAL"/>
              <w:keepNext w:val="0"/>
              <w:keepLines w:val="0"/>
            </w:pPr>
            <w:r w:rsidRPr="005C3D46">
              <w:t>Io</w:t>
            </w:r>
          </w:p>
        </w:tc>
        <w:tc>
          <w:tcPr>
            <w:tcW w:w="804" w:type="pct"/>
          </w:tcPr>
          <w:p w14:paraId="2D0D115C" w14:textId="77777777" w:rsidR="003D1377" w:rsidRPr="005C3D46" w:rsidRDefault="003D1377" w:rsidP="00501DA5">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695FC791"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1A77FB04" w14:textId="77777777" w:rsidR="003D1377" w:rsidRPr="005C3D46" w:rsidRDefault="003D1377" w:rsidP="00501DA5">
            <w:pPr>
              <w:pStyle w:val="TAC"/>
              <w:keepNext w:val="0"/>
              <w:keepLines w:val="0"/>
              <w:rPr>
                <w:rFonts w:cs="v4.2.0"/>
                <w:lang w:eastAsia="zh-CN"/>
              </w:rPr>
            </w:pPr>
            <w:r w:rsidRPr="005C3D46">
              <w:rPr>
                <w:lang w:eastAsia="zh-CN"/>
              </w:rPr>
              <w:t>-52.21</w:t>
            </w:r>
          </w:p>
        </w:tc>
        <w:tc>
          <w:tcPr>
            <w:tcW w:w="967" w:type="pct"/>
            <w:tcBorders>
              <w:bottom w:val="single" w:sz="4" w:space="0" w:color="auto"/>
            </w:tcBorders>
          </w:tcPr>
          <w:p w14:paraId="07E58D2B" w14:textId="77777777" w:rsidR="003D1377" w:rsidRPr="005C3D46" w:rsidRDefault="003D1377" w:rsidP="00501DA5">
            <w:pPr>
              <w:pStyle w:val="TAC"/>
              <w:keepNext w:val="0"/>
              <w:keepLines w:val="0"/>
              <w:rPr>
                <w:rFonts w:cs="v4.2.0"/>
                <w:lang w:eastAsia="zh-CN"/>
              </w:rPr>
            </w:pPr>
            <w:r w:rsidRPr="005C3D46">
              <w:rPr>
                <w:lang w:eastAsia="zh-CN"/>
              </w:rPr>
              <w:t>-52.21</w:t>
            </w:r>
          </w:p>
        </w:tc>
      </w:tr>
      <w:tr w:rsidR="003D1377" w:rsidRPr="005C3D46" w14:paraId="5617263E" w14:textId="77777777" w:rsidTr="00501DA5">
        <w:trPr>
          <w:cantSplit/>
          <w:jc w:val="center"/>
        </w:trPr>
        <w:tc>
          <w:tcPr>
            <w:tcW w:w="1476" w:type="pct"/>
            <w:tcBorders>
              <w:top w:val="nil"/>
              <w:bottom w:val="nil"/>
            </w:tcBorders>
          </w:tcPr>
          <w:p w14:paraId="2556B398" w14:textId="77777777" w:rsidR="003D1377" w:rsidRPr="005C3D46" w:rsidRDefault="003D1377" w:rsidP="00501DA5">
            <w:pPr>
              <w:pStyle w:val="TAL"/>
              <w:keepNext w:val="0"/>
              <w:keepLines w:val="0"/>
            </w:pPr>
          </w:p>
        </w:tc>
        <w:tc>
          <w:tcPr>
            <w:tcW w:w="804" w:type="pct"/>
          </w:tcPr>
          <w:p w14:paraId="0A34A5E3" w14:textId="77777777" w:rsidR="003D1377" w:rsidRPr="005C3D46" w:rsidRDefault="003D1377" w:rsidP="00501DA5">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20CCBCE0"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top w:val="single" w:sz="4" w:space="0" w:color="auto"/>
              <w:bottom w:val="single" w:sz="4" w:space="0" w:color="auto"/>
            </w:tcBorders>
          </w:tcPr>
          <w:p w14:paraId="697694D2" w14:textId="77777777" w:rsidR="003D1377" w:rsidRPr="005C3D46" w:rsidRDefault="003D1377" w:rsidP="00501DA5">
            <w:pPr>
              <w:pStyle w:val="TAC"/>
              <w:keepNext w:val="0"/>
              <w:keepLines w:val="0"/>
              <w:rPr>
                <w:rFonts w:cs="v4.2.0"/>
                <w:lang w:eastAsia="zh-CN"/>
              </w:rPr>
            </w:pPr>
            <w:r w:rsidRPr="005C3D46">
              <w:rPr>
                <w:lang w:eastAsia="zh-CN"/>
              </w:rPr>
              <w:t>-52.21</w:t>
            </w:r>
          </w:p>
        </w:tc>
        <w:tc>
          <w:tcPr>
            <w:tcW w:w="967" w:type="pct"/>
            <w:tcBorders>
              <w:top w:val="single" w:sz="4" w:space="0" w:color="auto"/>
              <w:bottom w:val="single" w:sz="4" w:space="0" w:color="auto"/>
            </w:tcBorders>
          </w:tcPr>
          <w:p w14:paraId="05382604" w14:textId="77777777" w:rsidR="003D1377" w:rsidRPr="005C3D46" w:rsidRDefault="003D1377" w:rsidP="00501DA5">
            <w:pPr>
              <w:pStyle w:val="TAC"/>
              <w:keepNext w:val="0"/>
              <w:keepLines w:val="0"/>
              <w:rPr>
                <w:rFonts w:cs="v4.2.0"/>
                <w:lang w:eastAsia="zh-CN"/>
              </w:rPr>
            </w:pPr>
            <w:r w:rsidRPr="005C3D46">
              <w:rPr>
                <w:lang w:eastAsia="zh-CN"/>
              </w:rPr>
              <w:t>-52.21</w:t>
            </w:r>
          </w:p>
        </w:tc>
      </w:tr>
      <w:tr w:rsidR="003D1377" w:rsidRPr="005C3D46" w14:paraId="18D960D0" w14:textId="77777777" w:rsidTr="00501DA5">
        <w:trPr>
          <w:cantSplit/>
          <w:jc w:val="center"/>
        </w:trPr>
        <w:tc>
          <w:tcPr>
            <w:tcW w:w="1476" w:type="pct"/>
            <w:tcBorders>
              <w:top w:val="nil"/>
            </w:tcBorders>
          </w:tcPr>
          <w:p w14:paraId="5122FA9B" w14:textId="77777777" w:rsidR="003D1377" w:rsidRPr="005C3D46" w:rsidRDefault="003D1377" w:rsidP="00501DA5">
            <w:pPr>
              <w:pStyle w:val="TAL"/>
              <w:keepNext w:val="0"/>
              <w:keepLines w:val="0"/>
            </w:pPr>
          </w:p>
        </w:tc>
        <w:tc>
          <w:tcPr>
            <w:tcW w:w="804" w:type="pct"/>
          </w:tcPr>
          <w:p w14:paraId="45F4DD3B" w14:textId="77777777" w:rsidR="003D1377" w:rsidRPr="005C3D46" w:rsidRDefault="003D1377" w:rsidP="00501DA5">
            <w:pPr>
              <w:pStyle w:val="TAC"/>
              <w:keepNext w:val="0"/>
              <w:keepLines w:val="0"/>
              <w:rPr>
                <w:rFonts w:cs="v4.2.0"/>
                <w:lang w:eastAsia="zh-CN"/>
              </w:rPr>
            </w:pPr>
            <w:r w:rsidRPr="005C3D46">
              <w:rPr>
                <w:rFonts w:cs="v4.2.0"/>
                <w:lang w:eastAsia="zh-CN"/>
              </w:rPr>
              <w:t>dBm/38.16</w:t>
            </w:r>
            <w:r>
              <w:rPr>
                <w:rFonts w:cs="v4.2.0"/>
                <w:lang w:eastAsia="zh-CN"/>
              </w:rPr>
              <w:t xml:space="preserve"> </w:t>
            </w:r>
            <w:r w:rsidRPr="005C3D46">
              <w:rPr>
                <w:rFonts w:cs="v4.2.0"/>
                <w:lang w:eastAsia="zh-CN"/>
              </w:rPr>
              <w:t>MHz</w:t>
            </w:r>
          </w:p>
        </w:tc>
        <w:tc>
          <w:tcPr>
            <w:tcW w:w="668" w:type="pct"/>
          </w:tcPr>
          <w:p w14:paraId="5DD800DD"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top w:val="single" w:sz="4" w:space="0" w:color="auto"/>
            </w:tcBorders>
          </w:tcPr>
          <w:p w14:paraId="42A615B9" w14:textId="77777777" w:rsidR="003D1377" w:rsidRPr="005C3D46" w:rsidRDefault="003D1377" w:rsidP="00501DA5">
            <w:pPr>
              <w:pStyle w:val="TAC"/>
              <w:keepNext w:val="0"/>
              <w:keepLines w:val="0"/>
              <w:rPr>
                <w:rFonts w:cs="v4.2.0"/>
                <w:lang w:eastAsia="zh-CN"/>
              </w:rPr>
            </w:pPr>
            <w:r w:rsidRPr="005C3D46">
              <w:rPr>
                <w:rFonts w:cs="v4.2.0"/>
                <w:lang w:eastAsia="zh-CN"/>
              </w:rPr>
              <w:t>-46.12</w:t>
            </w:r>
          </w:p>
        </w:tc>
        <w:tc>
          <w:tcPr>
            <w:tcW w:w="967" w:type="pct"/>
            <w:tcBorders>
              <w:top w:val="single" w:sz="4" w:space="0" w:color="auto"/>
            </w:tcBorders>
          </w:tcPr>
          <w:p w14:paraId="789C2236" w14:textId="77777777" w:rsidR="003D1377" w:rsidRPr="005C3D46" w:rsidRDefault="003D1377" w:rsidP="00501DA5">
            <w:pPr>
              <w:pStyle w:val="TAC"/>
              <w:keepNext w:val="0"/>
              <w:keepLines w:val="0"/>
              <w:rPr>
                <w:rFonts w:cs="v4.2.0"/>
                <w:lang w:eastAsia="zh-CN"/>
              </w:rPr>
            </w:pPr>
            <w:r w:rsidRPr="005C3D46">
              <w:rPr>
                <w:rFonts w:cs="v4.2.0"/>
                <w:lang w:eastAsia="zh-CN"/>
              </w:rPr>
              <w:t>-46.12</w:t>
            </w:r>
          </w:p>
        </w:tc>
      </w:tr>
      <w:tr w:rsidR="003D1377" w:rsidRPr="005C3D46" w14:paraId="1C3D62B2" w14:textId="77777777" w:rsidTr="00501DA5">
        <w:trPr>
          <w:cantSplit/>
          <w:jc w:val="center"/>
        </w:trPr>
        <w:tc>
          <w:tcPr>
            <w:tcW w:w="1476" w:type="pct"/>
          </w:tcPr>
          <w:p w14:paraId="6663D451" w14:textId="77777777" w:rsidR="003D1377" w:rsidRPr="005C3D46" w:rsidRDefault="003D1377" w:rsidP="00501DA5">
            <w:pPr>
              <w:pStyle w:val="TAL"/>
              <w:keepNext w:val="0"/>
              <w:keepLines w:val="0"/>
            </w:pPr>
            <w:proofErr w:type="spellStart"/>
            <w:r w:rsidRPr="005C3D46">
              <w:t>Treselection</w:t>
            </w:r>
            <w:proofErr w:type="spellEnd"/>
          </w:p>
        </w:tc>
        <w:tc>
          <w:tcPr>
            <w:tcW w:w="804" w:type="pct"/>
          </w:tcPr>
          <w:p w14:paraId="1ED50F94" w14:textId="77777777" w:rsidR="003D1377" w:rsidRPr="005C3D46" w:rsidRDefault="003D1377" w:rsidP="00501DA5">
            <w:pPr>
              <w:pStyle w:val="TAC"/>
              <w:keepNext w:val="0"/>
              <w:keepLines w:val="0"/>
            </w:pPr>
            <w:r w:rsidRPr="005C3D46">
              <w:rPr>
                <w:rFonts w:cs="v4.2.0"/>
              </w:rPr>
              <w:t>s</w:t>
            </w:r>
          </w:p>
        </w:tc>
        <w:tc>
          <w:tcPr>
            <w:tcW w:w="668" w:type="pct"/>
          </w:tcPr>
          <w:p w14:paraId="6EC366AC" w14:textId="77777777" w:rsidR="003D1377" w:rsidRPr="005C3D46" w:rsidRDefault="003D1377"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5946C061" w14:textId="77777777" w:rsidR="003D1377" w:rsidRPr="005C3D46" w:rsidRDefault="003D1377" w:rsidP="00501DA5">
            <w:pPr>
              <w:pStyle w:val="TAC"/>
              <w:keepNext w:val="0"/>
              <w:keepLines w:val="0"/>
            </w:pPr>
            <w:r w:rsidRPr="005C3D46">
              <w:rPr>
                <w:rFonts w:cs="v4.2.0"/>
              </w:rPr>
              <w:t>0</w:t>
            </w:r>
          </w:p>
        </w:tc>
        <w:tc>
          <w:tcPr>
            <w:tcW w:w="967" w:type="pct"/>
          </w:tcPr>
          <w:p w14:paraId="0A4F38A9" w14:textId="77777777" w:rsidR="003D1377" w:rsidRPr="005C3D46" w:rsidRDefault="003D1377" w:rsidP="00501DA5">
            <w:pPr>
              <w:pStyle w:val="TAC"/>
              <w:keepNext w:val="0"/>
              <w:keepLines w:val="0"/>
            </w:pPr>
            <w:r w:rsidRPr="005C3D46">
              <w:rPr>
                <w:rFonts w:cs="v4.2.0"/>
              </w:rPr>
              <w:t>0</w:t>
            </w:r>
          </w:p>
        </w:tc>
      </w:tr>
      <w:tr w:rsidR="003D1377" w:rsidRPr="005C3D46" w14:paraId="3C2A2DCB" w14:textId="77777777" w:rsidTr="00501DA5">
        <w:trPr>
          <w:cantSplit/>
          <w:jc w:val="center"/>
        </w:trPr>
        <w:tc>
          <w:tcPr>
            <w:tcW w:w="1476" w:type="pct"/>
          </w:tcPr>
          <w:p w14:paraId="79FFFC16" w14:textId="77777777" w:rsidR="003D1377" w:rsidRPr="005C3D46" w:rsidRDefault="003D1377" w:rsidP="00501DA5">
            <w:pPr>
              <w:pStyle w:val="TAL"/>
              <w:keepNext w:val="0"/>
              <w:keepLines w:val="0"/>
            </w:pPr>
            <w:proofErr w:type="spellStart"/>
            <w:r w:rsidRPr="005C3D46">
              <w:t>SintrasearchP</w:t>
            </w:r>
            <w:proofErr w:type="spellEnd"/>
          </w:p>
        </w:tc>
        <w:tc>
          <w:tcPr>
            <w:tcW w:w="804" w:type="pct"/>
          </w:tcPr>
          <w:p w14:paraId="6C76C563" w14:textId="77777777" w:rsidR="003D1377" w:rsidRPr="005C3D46" w:rsidRDefault="003D1377" w:rsidP="00501DA5">
            <w:pPr>
              <w:pStyle w:val="TAC"/>
              <w:keepNext w:val="0"/>
              <w:keepLines w:val="0"/>
            </w:pPr>
            <w:r w:rsidRPr="005C3D46">
              <w:rPr>
                <w:rFonts w:cs="v4.2.0"/>
              </w:rPr>
              <w:t>dB</w:t>
            </w:r>
          </w:p>
        </w:tc>
        <w:tc>
          <w:tcPr>
            <w:tcW w:w="668" w:type="pct"/>
          </w:tcPr>
          <w:p w14:paraId="237F484C" w14:textId="77777777" w:rsidR="003D1377" w:rsidRPr="005C3D46" w:rsidRDefault="003D1377"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650563A6" w14:textId="77777777" w:rsidR="003D1377" w:rsidRPr="005C3D46" w:rsidRDefault="003D1377" w:rsidP="00501DA5">
            <w:pPr>
              <w:pStyle w:val="TAC"/>
              <w:keepNext w:val="0"/>
              <w:keepLines w:val="0"/>
            </w:pPr>
            <w:r w:rsidRPr="005C3D46">
              <w:rPr>
                <w:rFonts w:cs="v4.2.0"/>
              </w:rPr>
              <w:t>60</w:t>
            </w:r>
          </w:p>
        </w:tc>
        <w:tc>
          <w:tcPr>
            <w:tcW w:w="967" w:type="pct"/>
          </w:tcPr>
          <w:p w14:paraId="1ACCC18E" w14:textId="77777777" w:rsidR="003D1377" w:rsidRPr="005C3D46" w:rsidRDefault="003D1377" w:rsidP="00501DA5">
            <w:pPr>
              <w:pStyle w:val="TAC"/>
              <w:keepNext w:val="0"/>
              <w:keepLines w:val="0"/>
            </w:pPr>
            <w:r w:rsidRPr="005C3D46">
              <w:rPr>
                <w:rFonts w:cs="v4.2.0"/>
              </w:rPr>
              <w:t>60</w:t>
            </w:r>
          </w:p>
        </w:tc>
      </w:tr>
      <w:tr w:rsidR="003D1377" w:rsidRPr="005C3D46" w14:paraId="68B7C6AF" w14:textId="77777777" w:rsidTr="00501DA5">
        <w:trPr>
          <w:cantSplit/>
          <w:jc w:val="center"/>
        </w:trPr>
        <w:tc>
          <w:tcPr>
            <w:tcW w:w="1476" w:type="pct"/>
          </w:tcPr>
          <w:p w14:paraId="392B89FB" w14:textId="77777777" w:rsidR="003D1377" w:rsidRPr="005C3D46" w:rsidRDefault="003D1377" w:rsidP="00501DA5">
            <w:pPr>
              <w:pStyle w:val="TAL"/>
              <w:keepNext w:val="0"/>
              <w:keepLines w:val="0"/>
            </w:pPr>
            <w:r w:rsidRPr="005C3D46">
              <w:t>Propagation</w:t>
            </w:r>
            <w:r>
              <w:t xml:space="preserve"> </w:t>
            </w:r>
            <w:r w:rsidRPr="005C3D46">
              <w:t>Condition</w:t>
            </w:r>
            <w:r>
              <w:t xml:space="preserve"> </w:t>
            </w:r>
          </w:p>
        </w:tc>
        <w:tc>
          <w:tcPr>
            <w:tcW w:w="804" w:type="pct"/>
          </w:tcPr>
          <w:p w14:paraId="565935BA" w14:textId="77777777" w:rsidR="003D1377" w:rsidRPr="005C3D46" w:rsidRDefault="003D1377" w:rsidP="00501DA5">
            <w:pPr>
              <w:pStyle w:val="TAC"/>
              <w:keepNext w:val="0"/>
              <w:keepLines w:val="0"/>
            </w:pPr>
          </w:p>
        </w:tc>
        <w:tc>
          <w:tcPr>
            <w:tcW w:w="668" w:type="pct"/>
          </w:tcPr>
          <w:p w14:paraId="376F0EB7" w14:textId="77777777" w:rsidR="003D1377" w:rsidRPr="005C3D46" w:rsidRDefault="003D1377"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2052" w:type="pct"/>
            <w:gridSpan w:val="2"/>
          </w:tcPr>
          <w:p w14:paraId="3A945CC5" w14:textId="77777777" w:rsidR="003D1377" w:rsidRPr="005C3D46" w:rsidRDefault="003D1377" w:rsidP="00501DA5">
            <w:pPr>
              <w:pStyle w:val="TAC"/>
              <w:keepNext w:val="0"/>
              <w:keepLines w:val="0"/>
            </w:pPr>
            <w:r w:rsidRPr="005C3D46">
              <w:rPr>
                <w:rFonts w:cs="v4.2.0"/>
              </w:rPr>
              <w:t>AWGN</w:t>
            </w:r>
          </w:p>
        </w:tc>
      </w:tr>
      <w:tr w:rsidR="003D1377" w:rsidRPr="005C3D46" w14:paraId="50A8F619" w14:textId="77777777" w:rsidTr="00501DA5">
        <w:trPr>
          <w:cantSplit/>
          <w:jc w:val="center"/>
        </w:trPr>
        <w:tc>
          <w:tcPr>
            <w:tcW w:w="5000" w:type="pct"/>
            <w:gridSpan w:val="5"/>
          </w:tcPr>
          <w:p w14:paraId="6D4E0E99" w14:textId="77777777" w:rsidR="003D1377" w:rsidRPr="005C3D46" w:rsidRDefault="003D1377" w:rsidP="00501DA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692FA6B" w14:textId="77777777" w:rsidR="003D1377" w:rsidRPr="005C3D46" w:rsidRDefault="003D1377" w:rsidP="00501DA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object w:dxaOrig="400" w:dyaOrig="360" w14:anchorId="4A177C18">
                <v:shape id="_x0000_i1029" type="#_x0000_t75" style="width:19.5pt;height:19.5pt" o:ole="" fillcolor="window">
                  <v:imagedata r:id="rId16" o:title=""/>
                </v:shape>
                <o:OLEObject Type="Embed" ProgID="Equation.3" ShapeID="_x0000_i1029" DrawAspect="Content" ObjectID="_1831316931" r:id="rId21"/>
              </w:object>
            </w:r>
            <w:r>
              <w:t xml:space="preserve"> </w:t>
            </w:r>
            <w:r w:rsidRPr="005C3D46">
              <w:t>to</w:t>
            </w:r>
            <w:r>
              <w:t xml:space="preserve"> </w:t>
            </w:r>
            <w:r w:rsidRPr="005C3D46">
              <w:t>be</w:t>
            </w:r>
            <w:r>
              <w:t xml:space="preserve"> </w:t>
            </w:r>
            <w:r w:rsidRPr="005C3D46">
              <w:t>fulfilled.</w:t>
            </w:r>
          </w:p>
          <w:p w14:paraId="2F9DB802" w14:textId="77777777" w:rsidR="003D1377" w:rsidRPr="005C3D46" w:rsidRDefault="003D1377" w:rsidP="00501DA5">
            <w:pPr>
              <w:pStyle w:val="TAN"/>
              <w:keepNext w:val="0"/>
              <w:keepLines w:val="0"/>
              <w:rPr>
                <w:rFonts w:cs="v4.2.0"/>
              </w:rPr>
            </w:pPr>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7CF600F5" w14:textId="77777777" w:rsidR="003D1377" w:rsidRPr="005C3D46" w:rsidRDefault="003D1377" w:rsidP="003D1377">
      <w:pPr>
        <w:rPr>
          <w:lang w:eastAsia="zh-CN"/>
        </w:rPr>
      </w:pPr>
    </w:p>
    <w:p w14:paraId="048FBC15" w14:textId="77777777" w:rsidR="003D1377" w:rsidRPr="005C3D46" w:rsidRDefault="003D1377" w:rsidP="003D1377">
      <w:pPr>
        <w:pStyle w:val="Heading5"/>
        <w:keepNext w:val="0"/>
        <w:keepLines w:val="0"/>
        <w:rPr>
          <w:lang w:eastAsia="zh-CN"/>
        </w:rPr>
      </w:pPr>
      <w:bookmarkStart w:id="6" w:name="_Toc535476473"/>
      <w:r w:rsidRPr="005C3D46">
        <w:rPr>
          <w:lang w:eastAsia="zh-CN"/>
        </w:rPr>
        <w:t>A.</w:t>
      </w:r>
      <w:r>
        <w:rPr>
          <w:lang w:eastAsia="zh-CN"/>
        </w:rPr>
        <w:t>6.1.1.X1</w:t>
      </w:r>
      <w:r w:rsidRPr="005C3D46">
        <w:rPr>
          <w:lang w:eastAsia="zh-CN"/>
        </w:rPr>
        <w:t>.3</w:t>
      </w:r>
      <w:r w:rsidRPr="005C3D46">
        <w:rPr>
          <w:lang w:eastAsia="zh-CN"/>
        </w:rPr>
        <w:tab/>
        <w:t>Test Requirements</w:t>
      </w:r>
      <w:bookmarkEnd w:id="6"/>
    </w:p>
    <w:p w14:paraId="192F1586" w14:textId="18F38121" w:rsidR="003D1377" w:rsidRPr="00A96E1B" w:rsidRDefault="003D1377" w:rsidP="003D1377">
      <w:r w:rsidRPr="005C3D46">
        <w:t>The cell reselection de</w:t>
      </w:r>
      <w:r w:rsidRPr="00A96E1B">
        <w:t xml:space="preserve">lay to an already detected cell is defined as the time from the beginning of time period </w:t>
      </w:r>
      <w:del w:id="7" w:author="Zhixun Tang" w:date="2026-01-26T10:00:00Z" w16du:dateUtc="2026-01-26T09:00:00Z">
        <w:r w:rsidRPr="00A96E1B" w:rsidDel="00041E59">
          <w:delText>T2</w:delText>
        </w:r>
      </w:del>
      <w:ins w:id="8" w:author="Zhixun Tang" w:date="2026-01-26T10:00:00Z" w16du:dateUtc="2026-01-26T09:00:00Z">
        <w:r w:rsidR="00041E59" w:rsidRPr="00A96E1B">
          <w:t>T</w:t>
        </w:r>
        <w:r w:rsidR="00041E59">
          <w:rPr>
            <w:rFonts w:hint="eastAsia"/>
            <w:lang w:eastAsia="zh-CN"/>
          </w:rPr>
          <w:t>1</w:t>
        </w:r>
      </w:ins>
      <w:r w:rsidRPr="00A96E1B">
        <w:t xml:space="preserve">, to the moment when the UE camps on Cell 2, and starts to send PRACH for sending the </w:t>
      </w:r>
      <w:proofErr w:type="spellStart"/>
      <w:r w:rsidRPr="00A96E1B">
        <w:rPr>
          <w:i/>
          <w:lang w:eastAsia="zh-CN"/>
        </w:rPr>
        <w:t>RRCSetupRequest</w:t>
      </w:r>
      <w:proofErr w:type="spellEnd"/>
      <w:r w:rsidRPr="00A96E1B">
        <w:t xml:space="preserve"> message to perform a Tracking Area Update procedure on cell 2.</w:t>
      </w:r>
    </w:p>
    <w:p w14:paraId="3E596961" w14:textId="77777777" w:rsidR="003D1377" w:rsidRPr="00A96E1B" w:rsidRDefault="003D1377" w:rsidP="003D1377">
      <w:r w:rsidRPr="00A96E1B">
        <w:t xml:space="preserve">The cell re-selection delay to an already detected cell shall be less than </w:t>
      </w:r>
      <w:proofErr w:type="spellStart"/>
      <w:r w:rsidRPr="00A96E1B">
        <w:t>T</w:t>
      </w:r>
      <w:r w:rsidRPr="00113B60">
        <w:rPr>
          <w:vertAlign w:val="subscript"/>
        </w:rPr>
        <w:t>evaluate</w:t>
      </w:r>
      <w:proofErr w:type="spellEnd"/>
      <w:r w:rsidRPr="00113B60">
        <w:rPr>
          <w:vertAlign w:val="subscript"/>
        </w:rPr>
        <w:t xml:space="preserve">, </w:t>
      </w:r>
      <w:proofErr w:type="spellStart"/>
      <w:r w:rsidRPr="00113B60">
        <w:rPr>
          <w:vertAlign w:val="subscript"/>
        </w:rPr>
        <w:t>NR_Intra</w:t>
      </w:r>
      <w:proofErr w:type="spellEnd"/>
      <w:r w:rsidRPr="00A96E1B">
        <w:t xml:space="preserve"> + T</w:t>
      </w:r>
      <w:r w:rsidRPr="00113B60">
        <w:rPr>
          <w:vertAlign w:val="subscript"/>
        </w:rPr>
        <w:t>SI-NR</w:t>
      </w:r>
      <w:r w:rsidRPr="00A96E1B">
        <w:t xml:space="preserve"> + T</w:t>
      </w:r>
      <w:r w:rsidRPr="00A96E1B">
        <w:rPr>
          <w:vertAlign w:val="subscript"/>
        </w:rPr>
        <w:t>OD-SIB1</w:t>
      </w:r>
      <w:r w:rsidRPr="00A96E1B">
        <w:t>.</w:t>
      </w:r>
    </w:p>
    <w:p w14:paraId="072C94D2" w14:textId="77777777" w:rsidR="003D1377" w:rsidRPr="00A96E1B" w:rsidRDefault="003D1377" w:rsidP="003D1377">
      <w:proofErr w:type="spellStart"/>
      <w:r w:rsidRPr="00A96E1B">
        <w:t>T</w:t>
      </w:r>
      <w:r w:rsidRPr="00A96E1B">
        <w:rPr>
          <w:vertAlign w:val="subscript"/>
        </w:rPr>
        <w:t>evaluate</w:t>
      </w:r>
      <w:proofErr w:type="spellEnd"/>
      <w:r w:rsidRPr="00A96E1B">
        <w:rPr>
          <w:vertAlign w:val="subscript"/>
        </w:rPr>
        <w:t xml:space="preserve">, </w:t>
      </w:r>
      <w:proofErr w:type="spellStart"/>
      <w:r w:rsidRPr="00A96E1B">
        <w:rPr>
          <w:vertAlign w:val="subscript"/>
        </w:rPr>
        <w:t>NR_Intra</w:t>
      </w:r>
      <w:proofErr w:type="spellEnd"/>
      <w:r w:rsidRPr="00A96E1B">
        <w:rPr>
          <w:vertAlign w:val="subscript"/>
        </w:rPr>
        <w:tab/>
      </w:r>
      <w:r w:rsidRPr="00A96E1B">
        <w:t xml:space="preserve">See table </w:t>
      </w:r>
      <w:smartTag w:uri="urn:schemas-microsoft-com:office:smarttags" w:element="chsdate">
        <w:smartTagPr>
          <w:attr w:name="Year" w:val="1899"/>
          <w:attr w:name="Month" w:val="12"/>
          <w:attr w:name="Day" w:val="30"/>
          <w:attr w:name="IsLunarDate" w:val="False"/>
          <w:attr w:name="IsROCDate" w:val="False"/>
        </w:smartTagPr>
        <w:r w:rsidRPr="00A96E1B">
          <w:t>4.2.2</w:t>
        </w:r>
      </w:smartTag>
      <w:r w:rsidRPr="00A96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A96E1B">
          <w:t>-1 in</w:t>
        </w:r>
      </w:smartTag>
      <w:r w:rsidRPr="00A96E1B">
        <w:t xml:space="preserve"> clause 4.2.2.3</w:t>
      </w:r>
    </w:p>
    <w:p w14:paraId="5455E2F3" w14:textId="77777777" w:rsidR="003D1377" w:rsidRPr="00A96E1B" w:rsidRDefault="003D1377" w:rsidP="003D1377">
      <w:r w:rsidRPr="00A96E1B">
        <w:t>T</w:t>
      </w:r>
      <w:r w:rsidRPr="00A96E1B">
        <w:rPr>
          <w:vertAlign w:val="subscript"/>
        </w:rPr>
        <w:t>SI</w:t>
      </w:r>
      <w:r w:rsidRPr="00A96E1B">
        <w:rPr>
          <w:vertAlign w:val="subscript"/>
          <w:lang w:eastAsia="zh-CN"/>
        </w:rPr>
        <w:t>-NR</w:t>
      </w:r>
      <w:r w:rsidRPr="00A96E1B">
        <w:tab/>
        <w:t xml:space="preserve">Maximum repetition period of relevant system info blocks that needs to be received by the UE to camp on a cell; 1280 </w:t>
      </w:r>
      <w:proofErr w:type="spellStart"/>
      <w:r w:rsidRPr="00A96E1B">
        <w:t>ms</w:t>
      </w:r>
      <w:proofErr w:type="spellEnd"/>
      <w:r w:rsidRPr="00A96E1B">
        <w:t xml:space="preserve"> is assumed in this test case.</w:t>
      </w:r>
    </w:p>
    <w:p w14:paraId="7DF079FC" w14:textId="77777777" w:rsidR="003D1377" w:rsidRDefault="003D1377" w:rsidP="003D1377">
      <w:pPr>
        <w:rPr>
          <w:ins w:id="9" w:author="Zhixun Tang" w:date="2026-01-26T10:01:00Z" w16du:dateUtc="2026-01-26T09:01:00Z"/>
        </w:rPr>
      </w:pPr>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 xml:space="preserve">is the time for OD-SIB1 </w:t>
      </w:r>
      <w:proofErr w:type="spellStart"/>
      <w:r w:rsidRPr="00A96E1B">
        <w:t>acuqisition</w:t>
      </w:r>
      <w:proofErr w:type="spellEnd"/>
      <w:r w:rsidRPr="00A96E1B">
        <w:t xml:space="preserve">, </w:t>
      </w:r>
      <w:proofErr w:type="spellStart"/>
      <w:r w:rsidRPr="00A96E1B">
        <w:t>whichi</w:t>
      </w:r>
      <w:proofErr w:type="spellEnd"/>
      <w:r w:rsidRPr="00A96E1B">
        <w:t xml:space="preserve"> is assumed to be [1] second in the test case.</w:t>
      </w:r>
      <w:r>
        <w:t xml:space="preserve"> </w:t>
      </w:r>
    </w:p>
    <w:p w14:paraId="337926EC" w14:textId="03ADB3E2" w:rsidR="00120642" w:rsidRPr="00E618BC" w:rsidRDefault="00120642" w:rsidP="003D1377">
      <w:pPr>
        <w:rPr>
          <w:lang w:eastAsia="zh-CN"/>
        </w:rPr>
      </w:pPr>
      <w:ins w:id="10" w:author="Zhixun Tang" w:date="2026-01-26T10:01:00Z" w16du:dateUtc="2026-01-26T09:01:00Z">
        <w:r w:rsidRPr="00A62BB0">
          <w:t xml:space="preserve">This gives a total of </w:t>
        </w:r>
        <w:r>
          <w:rPr>
            <w:rFonts w:hint="eastAsia"/>
            <w:lang w:eastAsia="zh-CN"/>
          </w:rPr>
          <w:t>8</w:t>
        </w:r>
        <w:r w:rsidRPr="00A62BB0">
          <w:t xml:space="preserve">.68 s for </w:t>
        </w:r>
        <w:r w:rsidRPr="00A62BB0">
          <w:rPr>
            <w:rFonts w:cs="v4.2.0"/>
          </w:rPr>
          <w:t>the cell re-selection delay</w:t>
        </w:r>
        <w:r w:rsidRPr="00A62BB0">
          <w:t xml:space="preserve"> </w:t>
        </w:r>
        <w:r w:rsidRPr="00A62BB0">
          <w:rPr>
            <w:rFonts w:cs="v4.2.0"/>
          </w:rPr>
          <w:t>to an already detected cell</w:t>
        </w:r>
        <w:r w:rsidRPr="00A62BB0">
          <w:t xml:space="preserve"> in the test case</w:t>
        </w:r>
        <w:r w:rsidR="004D0E98">
          <w:rPr>
            <w:rFonts w:hint="eastAsia"/>
            <w:lang w:eastAsia="zh-CN"/>
          </w:rPr>
          <w:t>.</w:t>
        </w:r>
      </w:ins>
    </w:p>
    <w:p w14:paraId="0D84C677" w14:textId="77777777" w:rsidR="003D1377" w:rsidRPr="0036141E" w:rsidRDefault="003D1377" w:rsidP="003D1377">
      <w:pPr>
        <w:rPr>
          <w:b/>
          <w:color w:val="0070C0"/>
          <w:sz w:val="32"/>
          <w:szCs w:val="32"/>
          <w:lang w:eastAsia="zh-CN"/>
        </w:rPr>
      </w:pPr>
      <w:r w:rsidRPr="005C3D46">
        <w:rPr>
          <w:rFonts w:cs="v4.2.0"/>
        </w:rPr>
        <w:t>The rate of correct cell reselections observed during repeated tests shall be at least 90</w:t>
      </w:r>
      <w:r>
        <w:rPr>
          <w:rFonts w:cs="v4.2.0"/>
        </w:rPr>
        <w:t xml:space="preserve"> %</w:t>
      </w:r>
      <w:r w:rsidRPr="005C3D46">
        <w:rPr>
          <w:rFonts w:cs="v4.2.0"/>
        </w:rPr>
        <w:t>.</w:t>
      </w:r>
    </w:p>
    <w:p w14:paraId="39BE77E8" w14:textId="77777777" w:rsidR="003D1377" w:rsidRDefault="003D1377" w:rsidP="003D1377">
      <w:pPr>
        <w:ind w:left="284" w:firstLine="284"/>
        <w:rPr>
          <w:b/>
          <w:color w:val="0070C0"/>
          <w:sz w:val="32"/>
          <w:szCs w:val="32"/>
          <w:lang w:eastAsia="zh-CN"/>
        </w:rPr>
      </w:pPr>
      <w:r w:rsidRPr="0036141E">
        <w:rPr>
          <w:b/>
          <w:color w:val="0070C0"/>
          <w:sz w:val="32"/>
          <w:szCs w:val="32"/>
          <w:lang w:eastAsia="zh-CN"/>
        </w:rPr>
        <w:t>-------------------- END OF CHANGES--------------------------</w:t>
      </w:r>
    </w:p>
    <w:p w14:paraId="0F45BFD9" w14:textId="77777777" w:rsidR="00EE14E9" w:rsidRDefault="00EE14E9" w:rsidP="00EE14E9">
      <w:pPr>
        <w:ind w:left="284" w:firstLine="284"/>
        <w:rPr>
          <w:b/>
          <w:color w:val="0070C0"/>
          <w:sz w:val="32"/>
          <w:szCs w:val="32"/>
          <w:lang w:eastAsia="zh-CN"/>
        </w:rPr>
      </w:pPr>
      <w:r w:rsidRPr="0036141E">
        <w:rPr>
          <w:b/>
          <w:color w:val="0070C0"/>
          <w:sz w:val="32"/>
          <w:szCs w:val="32"/>
          <w:lang w:eastAsia="zh-CN"/>
        </w:rPr>
        <w:t>----------------------------- CHANGE ------------------------------</w:t>
      </w:r>
    </w:p>
    <w:p w14:paraId="01DDA594" w14:textId="77777777" w:rsidR="00EE14E9" w:rsidRPr="005C3D46" w:rsidRDefault="00EE14E9" w:rsidP="00EE14E9">
      <w:pPr>
        <w:pStyle w:val="Heading4"/>
        <w:rPr>
          <w:lang w:eastAsia="zh-CN"/>
        </w:rPr>
      </w:pPr>
      <w:r w:rsidRPr="005C3D46">
        <w:rPr>
          <w:lang w:eastAsia="zh-CN"/>
        </w:rPr>
        <w:t>A.</w:t>
      </w:r>
      <w:r>
        <w:rPr>
          <w:lang w:eastAsia="zh-CN"/>
        </w:rPr>
        <w:t>6.1.1.X2</w:t>
      </w:r>
      <w:r w:rsidRPr="005C3D46">
        <w:rPr>
          <w:lang w:eastAsia="zh-CN"/>
        </w:rPr>
        <w:tab/>
        <w:t>Cell reselection to FR1 int</w:t>
      </w:r>
      <w:r>
        <w:rPr>
          <w:lang w:eastAsia="zh-CN"/>
        </w:rPr>
        <w:t>er</w:t>
      </w:r>
      <w:r w:rsidRPr="005C3D46">
        <w:rPr>
          <w:lang w:eastAsia="zh-CN"/>
        </w:rPr>
        <w:t xml:space="preserve">-frequency NR </w:t>
      </w:r>
      <w:r>
        <w:rPr>
          <w:lang w:eastAsia="zh-CN"/>
        </w:rPr>
        <w:t xml:space="preserve">cell </w:t>
      </w:r>
      <w:r>
        <w:rPr>
          <w:rFonts w:hint="eastAsia"/>
          <w:lang w:eastAsia="zh-CN"/>
        </w:rPr>
        <w:t>supporting</w:t>
      </w:r>
      <w:r>
        <w:rPr>
          <w:lang w:eastAsia="zh-CN"/>
        </w:rPr>
        <w:t xml:space="preserve"> OD-SIB1</w:t>
      </w:r>
    </w:p>
    <w:p w14:paraId="2F25C5A8" w14:textId="77777777" w:rsidR="00EE14E9" w:rsidRPr="005C3D46" w:rsidRDefault="00EE14E9" w:rsidP="00EE14E9">
      <w:pPr>
        <w:pStyle w:val="Heading5"/>
        <w:rPr>
          <w:lang w:eastAsia="zh-CN"/>
        </w:rPr>
      </w:pPr>
      <w:r w:rsidRPr="005C3D46">
        <w:rPr>
          <w:lang w:eastAsia="zh-CN"/>
        </w:rPr>
        <w:t>A.</w:t>
      </w:r>
      <w:r>
        <w:rPr>
          <w:lang w:eastAsia="zh-CN"/>
        </w:rPr>
        <w:t>6.1.1.X2</w:t>
      </w:r>
      <w:r w:rsidRPr="005C3D46">
        <w:rPr>
          <w:lang w:eastAsia="zh-CN"/>
        </w:rPr>
        <w:t>.1</w:t>
      </w:r>
      <w:r w:rsidRPr="005C3D46">
        <w:rPr>
          <w:lang w:eastAsia="zh-CN"/>
        </w:rPr>
        <w:tab/>
        <w:t>Test Purpose and Environment</w:t>
      </w:r>
    </w:p>
    <w:p w14:paraId="571C7BEC" w14:textId="77777777" w:rsidR="00EE14E9" w:rsidRPr="005C3D46" w:rsidRDefault="00EE14E9" w:rsidP="00EE14E9">
      <w:r w:rsidRPr="005C3D46">
        <w:t xml:space="preserve">This test is to verify the requirement for the </w:t>
      </w:r>
      <w:r>
        <w:t>inter-</w:t>
      </w:r>
      <w:r w:rsidRPr="005C3D46">
        <w:t>frequency NR cell reselection requirements specified in clause 4.2.2.3.</w:t>
      </w:r>
    </w:p>
    <w:p w14:paraId="7ACAFEEC" w14:textId="77777777" w:rsidR="00EE14E9" w:rsidRPr="005C3D46" w:rsidRDefault="00EE14E9" w:rsidP="00EE14E9">
      <w:pPr>
        <w:pStyle w:val="Heading5"/>
        <w:rPr>
          <w:lang w:eastAsia="zh-CN"/>
        </w:rPr>
      </w:pPr>
      <w:r w:rsidRPr="005C3D46">
        <w:rPr>
          <w:lang w:eastAsia="zh-CN"/>
        </w:rPr>
        <w:t>A.</w:t>
      </w:r>
      <w:r>
        <w:rPr>
          <w:lang w:eastAsia="zh-CN"/>
        </w:rPr>
        <w:t>6.1.1.X2</w:t>
      </w:r>
      <w:r w:rsidRPr="005C3D46">
        <w:rPr>
          <w:lang w:eastAsia="zh-CN"/>
        </w:rPr>
        <w:t>.2</w:t>
      </w:r>
      <w:r w:rsidRPr="005C3D46">
        <w:rPr>
          <w:lang w:eastAsia="zh-CN"/>
        </w:rPr>
        <w:tab/>
        <w:t>Test Parameters</w:t>
      </w:r>
    </w:p>
    <w:p w14:paraId="58A29D0B" w14:textId="77777777" w:rsidR="00EE14E9" w:rsidRPr="005C3D46" w:rsidRDefault="00EE14E9" w:rsidP="00EE14E9">
      <w:pPr>
        <w:rPr>
          <w:rFonts w:cs="v4.2.0"/>
        </w:rPr>
      </w:pPr>
      <w:r w:rsidRPr="005C3D46">
        <w:rPr>
          <w:rFonts w:cs="v4.2.0"/>
        </w:rPr>
        <w:t>The test scenario comprises of 1 NR carrier and 2 cells as given in tables A.</w:t>
      </w:r>
      <w:r>
        <w:rPr>
          <w:rFonts w:cs="v4.2.0"/>
        </w:rPr>
        <w:t>6.1.1.X2</w:t>
      </w:r>
      <w:r w:rsidRPr="005C3D46">
        <w:rPr>
          <w:rFonts w:cs="v4.2.0"/>
        </w:rPr>
        <w:t>.2-1, A.</w:t>
      </w:r>
      <w:r>
        <w:rPr>
          <w:rFonts w:cs="v4.2.0"/>
        </w:rPr>
        <w:t>6.1.1.X2</w:t>
      </w:r>
      <w:r w:rsidRPr="005C3D46">
        <w:rPr>
          <w:rFonts w:cs="v4.2.0"/>
        </w:rPr>
        <w:t>.2-2 and A.</w:t>
      </w:r>
      <w:r>
        <w:rPr>
          <w:rFonts w:cs="v4.2.0"/>
        </w:rPr>
        <w:t>6.1.1.X2</w:t>
      </w:r>
      <w:r w:rsidRPr="005C3D46">
        <w:rPr>
          <w:rFonts w:cs="v4.2.0"/>
        </w:rPr>
        <w:t xml:space="preserve">.2-3. </w:t>
      </w:r>
      <w:r w:rsidRPr="00A96E1B">
        <w:rPr>
          <w:rFonts w:cs="v4.2.0"/>
        </w:rPr>
        <w:t xml:space="preserve">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w:t>
      </w:r>
      <w:r>
        <w:t xml:space="preserve"> Cell2 is an NES Cell with OD-SIB1, and </w:t>
      </w:r>
      <w:r w:rsidRPr="00235879">
        <w:t>OD-SIB1-Config</w:t>
      </w:r>
      <w:r>
        <w:t xml:space="preserve"> of Cell2 is provided in SIB26 of Cell1.</w:t>
      </w:r>
    </w:p>
    <w:p w14:paraId="716F8BD4" w14:textId="77777777" w:rsidR="00EE14E9" w:rsidRPr="005C3D46" w:rsidRDefault="00EE14E9" w:rsidP="00EE14E9">
      <w:pPr>
        <w:pStyle w:val="TH"/>
        <w:keepNext w:val="0"/>
        <w:keepLines w:val="0"/>
      </w:pPr>
      <w:r w:rsidRPr="005C3D46">
        <w:t>Table A.</w:t>
      </w:r>
      <w:r>
        <w:t>6.1.1.X2</w:t>
      </w:r>
      <w:r w:rsidRPr="005C3D4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EE14E9" w:rsidRPr="005C3D46" w14:paraId="04965FA3" w14:textId="77777777" w:rsidTr="00501DA5">
        <w:trPr>
          <w:jc w:val="center"/>
        </w:trPr>
        <w:tc>
          <w:tcPr>
            <w:tcW w:w="2376" w:type="dxa"/>
          </w:tcPr>
          <w:p w14:paraId="5F54463D" w14:textId="77777777" w:rsidR="00EE14E9" w:rsidRPr="005C3D46" w:rsidRDefault="00EE14E9" w:rsidP="00501DA5">
            <w:pPr>
              <w:pStyle w:val="TAH"/>
              <w:keepNext w:val="0"/>
              <w:keepLines w:val="0"/>
            </w:pPr>
            <w:r w:rsidRPr="005C3D46">
              <w:t>Configuration</w:t>
            </w:r>
          </w:p>
        </w:tc>
        <w:tc>
          <w:tcPr>
            <w:tcW w:w="5416" w:type="dxa"/>
          </w:tcPr>
          <w:p w14:paraId="3F1786AD" w14:textId="77777777" w:rsidR="00EE14E9" w:rsidRPr="005C3D46" w:rsidRDefault="00EE14E9" w:rsidP="00501DA5">
            <w:pPr>
              <w:pStyle w:val="TAH"/>
              <w:keepNext w:val="0"/>
              <w:keepLines w:val="0"/>
            </w:pPr>
            <w:r w:rsidRPr="005C3D46">
              <w:t>Description</w:t>
            </w:r>
          </w:p>
        </w:tc>
      </w:tr>
      <w:tr w:rsidR="00EE14E9" w:rsidRPr="005C3D46" w14:paraId="4692FA0F" w14:textId="77777777" w:rsidTr="00501DA5">
        <w:trPr>
          <w:jc w:val="center"/>
        </w:trPr>
        <w:tc>
          <w:tcPr>
            <w:tcW w:w="2376" w:type="dxa"/>
          </w:tcPr>
          <w:p w14:paraId="17DF99F4" w14:textId="77777777" w:rsidR="00EE14E9" w:rsidRPr="005C3D46" w:rsidRDefault="00EE14E9" w:rsidP="00501DA5">
            <w:pPr>
              <w:pStyle w:val="TAL"/>
              <w:keepNext w:val="0"/>
              <w:keepLines w:val="0"/>
              <w:rPr>
                <w:lang w:eastAsia="zh-CN"/>
              </w:rPr>
            </w:pPr>
            <w:r w:rsidRPr="005C3D46">
              <w:rPr>
                <w:lang w:eastAsia="zh-CN"/>
              </w:rPr>
              <w:t>1</w:t>
            </w:r>
          </w:p>
        </w:tc>
        <w:tc>
          <w:tcPr>
            <w:tcW w:w="5416" w:type="dxa"/>
          </w:tcPr>
          <w:p w14:paraId="7821DFC8" w14:textId="77777777" w:rsidR="00EE14E9" w:rsidRPr="005C3D46" w:rsidRDefault="00EE14E9" w:rsidP="00501DA5">
            <w:pPr>
              <w:pStyle w:val="TAL"/>
              <w:keepNext w:val="0"/>
              <w:keepLines w:val="0"/>
            </w:pP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EE14E9" w:rsidRPr="005C3D46" w14:paraId="1142EBED" w14:textId="77777777" w:rsidTr="00501DA5">
        <w:trPr>
          <w:jc w:val="center"/>
        </w:trPr>
        <w:tc>
          <w:tcPr>
            <w:tcW w:w="2376" w:type="dxa"/>
          </w:tcPr>
          <w:p w14:paraId="0F8FFBC7" w14:textId="77777777" w:rsidR="00EE14E9" w:rsidRPr="005C3D46" w:rsidRDefault="00EE14E9" w:rsidP="00501DA5">
            <w:pPr>
              <w:pStyle w:val="TAL"/>
              <w:keepNext w:val="0"/>
              <w:keepLines w:val="0"/>
              <w:rPr>
                <w:rFonts w:eastAsia="Malgun Gothic"/>
              </w:rPr>
            </w:pPr>
            <w:r w:rsidRPr="005C3D46">
              <w:rPr>
                <w:rFonts w:eastAsia="Malgun Gothic"/>
              </w:rPr>
              <w:t>2</w:t>
            </w:r>
          </w:p>
        </w:tc>
        <w:tc>
          <w:tcPr>
            <w:tcW w:w="5416" w:type="dxa"/>
          </w:tcPr>
          <w:p w14:paraId="21BAAB1B" w14:textId="77777777" w:rsidR="00EE14E9" w:rsidRPr="005C3D46" w:rsidRDefault="00EE14E9" w:rsidP="00501DA5">
            <w:pPr>
              <w:pStyle w:val="TAL"/>
              <w:keepNext w:val="0"/>
              <w:keepLines w:val="0"/>
            </w:pP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EE14E9" w:rsidRPr="005C3D46" w14:paraId="64909FED" w14:textId="77777777" w:rsidTr="00501DA5">
        <w:trPr>
          <w:jc w:val="center"/>
        </w:trPr>
        <w:tc>
          <w:tcPr>
            <w:tcW w:w="2376" w:type="dxa"/>
          </w:tcPr>
          <w:p w14:paraId="4F6190A7" w14:textId="77777777" w:rsidR="00EE14E9" w:rsidRPr="005C3D46" w:rsidRDefault="00EE14E9" w:rsidP="00501DA5">
            <w:pPr>
              <w:pStyle w:val="TAL"/>
              <w:keepNext w:val="0"/>
              <w:keepLines w:val="0"/>
              <w:rPr>
                <w:rFonts w:eastAsia="Malgun Gothic"/>
              </w:rPr>
            </w:pPr>
            <w:r w:rsidRPr="005C3D46">
              <w:rPr>
                <w:rFonts w:eastAsia="Malgun Gothic"/>
              </w:rPr>
              <w:t>3</w:t>
            </w:r>
          </w:p>
        </w:tc>
        <w:tc>
          <w:tcPr>
            <w:tcW w:w="5416" w:type="dxa"/>
          </w:tcPr>
          <w:p w14:paraId="6CF7414A" w14:textId="77777777" w:rsidR="00EE14E9" w:rsidRPr="005C3D46" w:rsidRDefault="00EE14E9" w:rsidP="00501DA5">
            <w:pPr>
              <w:pStyle w:val="TAL"/>
              <w:keepNext w:val="0"/>
              <w:keepLines w:val="0"/>
            </w:pP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EE14E9" w:rsidRPr="005C3D46" w14:paraId="0AD8AB4E" w14:textId="77777777" w:rsidTr="00501DA5">
        <w:trPr>
          <w:jc w:val="center"/>
        </w:trPr>
        <w:tc>
          <w:tcPr>
            <w:tcW w:w="7792" w:type="dxa"/>
            <w:gridSpan w:val="2"/>
          </w:tcPr>
          <w:p w14:paraId="1B54449B" w14:textId="77777777" w:rsidR="00EE14E9" w:rsidRPr="005C3D46" w:rsidRDefault="00EE14E9" w:rsidP="00501DA5">
            <w:pPr>
              <w:pStyle w:val="TAN"/>
              <w:keepNext w:val="0"/>
              <w:keepLines w:val="0"/>
              <w:rPr>
                <w:lang w:eastAsia="zh-CN"/>
              </w:rPr>
            </w:pPr>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5307D45" w14:textId="77777777" w:rsidR="00EE14E9" w:rsidRPr="005C3D46" w:rsidRDefault="00EE14E9" w:rsidP="00EE14E9"/>
    <w:p w14:paraId="204280CF" w14:textId="77777777" w:rsidR="00EE14E9" w:rsidRPr="005C3D46" w:rsidRDefault="00EE14E9" w:rsidP="00EE14E9">
      <w:pPr>
        <w:pStyle w:val="TH"/>
        <w:keepNext w:val="0"/>
        <w:keepLines w:val="0"/>
      </w:pPr>
      <w:r w:rsidRPr="005C3D46">
        <w:t>Table A.</w:t>
      </w:r>
      <w:r>
        <w:t>6.1.1.X2</w:t>
      </w:r>
      <w:r w:rsidRPr="005C3D46">
        <w:t xml:space="preserve">.2-2: General test parameters for </w:t>
      </w:r>
      <w:r>
        <w:t>inter-</w:t>
      </w:r>
      <w:r w:rsidRPr="005C3D46">
        <w:t>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E14E9" w:rsidRPr="005C3D46" w14:paraId="34C11C29" w14:textId="77777777" w:rsidTr="00501DA5">
        <w:trPr>
          <w:cantSplit/>
          <w:tblHeader/>
          <w:jc w:val="center"/>
        </w:trPr>
        <w:tc>
          <w:tcPr>
            <w:tcW w:w="2802" w:type="dxa"/>
            <w:gridSpan w:val="2"/>
            <w:tcBorders>
              <w:bottom w:val="nil"/>
            </w:tcBorders>
          </w:tcPr>
          <w:p w14:paraId="32543647" w14:textId="77777777" w:rsidR="00EE14E9" w:rsidRPr="005C3D46" w:rsidRDefault="00EE14E9" w:rsidP="00501DA5">
            <w:pPr>
              <w:pStyle w:val="TAH"/>
              <w:keepNext w:val="0"/>
              <w:keepLines w:val="0"/>
            </w:pPr>
            <w:r w:rsidRPr="005C3D46">
              <w:t>Parameter</w:t>
            </w:r>
          </w:p>
        </w:tc>
        <w:tc>
          <w:tcPr>
            <w:tcW w:w="708" w:type="dxa"/>
            <w:tcBorders>
              <w:bottom w:val="nil"/>
            </w:tcBorders>
          </w:tcPr>
          <w:p w14:paraId="63B31AA8" w14:textId="77777777" w:rsidR="00EE14E9" w:rsidRPr="005C3D46" w:rsidRDefault="00EE14E9" w:rsidP="00501DA5">
            <w:pPr>
              <w:pStyle w:val="TAH"/>
              <w:keepNext w:val="0"/>
              <w:keepLines w:val="0"/>
            </w:pPr>
            <w:r w:rsidRPr="005C3D46">
              <w:t>Unit</w:t>
            </w:r>
          </w:p>
        </w:tc>
        <w:tc>
          <w:tcPr>
            <w:tcW w:w="1418" w:type="dxa"/>
            <w:vMerge w:val="restart"/>
          </w:tcPr>
          <w:p w14:paraId="69128934" w14:textId="77777777" w:rsidR="00EE14E9" w:rsidRPr="005C3D46" w:rsidRDefault="00EE14E9" w:rsidP="00501DA5">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134" w:type="dxa"/>
            <w:vMerge w:val="restart"/>
          </w:tcPr>
          <w:p w14:paraId="0726787F" w14:textId="77777777" w:rsidR="00EE14E9" w:rsidRPr="005C3D46" w:rsidRDefault="00EE14E9" w:rsidP="00501DA5">
            <w:pPr>
              <w:pStyle w:val="TAH"/>
              <w:keepNext w:val="0"/>
              <w:keepLines w:val="0"/>
            </w:pPr>
            <w:r w:rsidRPr="005C3D46">
              <w:t>Value</w:t>
            </w:r>
          </w:p>
        </w:tc>
        <w:tc>
          <w:tcPr>
            <w:tcW w:w="3544" w:type="dxa"/>
            <w:vMerge w:val="restart"/>
          </w:tcPr>
          <w:p w14:paraId="69E94320" w14:textId="77777777" w:rsidR="00EE14E9" w:rsidRPr="005C3D46" w:rsidRDefault="00EE14E9" w:rsidP="00501DA5">
            <w:pPr>
              <w:pStyle w:val="TAH"/>
              <w:keepNext w:val="0"/>
              <w:keepLines w:val="0"/>
            </w:pPr>
            <w:r w:rsidRPr="005C3D46">
              <w:t>Comment</w:t>
            </w:r>
          </w:p>
        </w:tc>
      </w:tr>
      <w:tr w:rsidR="00EE14E9" w:rsidRPr="005C3D46" w14:paraId="7CE8E133" w14:textId="77777777" w:rsidTr="00501DA5">
        <w:trPr>
          <w:cantSplit/>
          <w:tblHeader/>
          <w:jc w:val="center"/>
        </w:trPr>
        <w:tc>
          <w:tcPr>
            <w:tcW w:w="2802" w:type="dxa"/>
            <w:gridSpan w:val="2"/>
            <w:tcBorders>
              <w:top w:val="nil"/>
            </w:tcBorders>
          </w:tcPr>
          <w:p w14:paraId="6F621C32" w14:textId="77777777" w:rsidR="00EE14E9" w:rsidRPr="005C3D46" w:rsidRDefault="00EE14E9" w:rsidP="00501DA5">
            <w:pPr>
              <w:pStyle w:val="TAH"/>
              <w:keepNext w:val="0"/>
              <w:keepLines w:val="0"/>
            </w:pPr>
          </w:p>
        </w:tc>
        <w:tc>
          <w:tcPr>
            <w:tcW w:w="708" w:type="dxa"/>
            <w:tcBorders>
              <w:top w:val="nil"/>
            </w:tcBorders>
          </w:tcPr>
          <w:p w14:paraId="21E0990F" w14:textId="77777777" w:rsidR="00EE14E9" w:rsidRPr="005C3D46" w:rsidRDefault="00EE14E9" w:rsidP="00501DA5">
            <w:pPr>
              <w:pStyle w:val="TAH"/>
              <w:keepNext w:val="0"/>
              <w:keepLines w:val="0"/>
            </w:pPr>
          </w:p>
        </w:tc>
        <w:tc>
          <w:tcPr>
            <w:tcW w:w="1418" w:type="dxa"/>
            <w:vMerge/>
          </w:tcPr>
          <w:p w14:paraId="405CA7B2" w14:textId="77777777" w:rsidR="00EE14E9" w:rsidRPr="005C3D46" w:rsidRDefault="00EE14E9" w:rsidP="00501DA5">
            <w:pPr>
              <w:pStyle w:val="TAH"/>
              <w:keepNext w:val="0"/>
              <w:keepLines w:val="0"/>
              <w:rPr>
                <w:lang w:eastAsia="zh-CN"/>
              </w:rPr>
            </w:pPr>
          </w:p>
        </w:tc>
        <w:tc>
          <w:tcPr>
            <w:tcW w:w="1134" w:type="dxa"/>
            <w:vMerge/>
          </w:tcPr>
          <w:p w14:paraId="3D9A29F0" w14:textId="77777777" w:rsidR="00EE14E9" w:rsidRPr="005C3D46" w:rsidRDefault="00EE14E9" w:rsidP="00501DA5">
            <w:pPr>
              <w:pStyle w:val="TAH"/>
              <w:keepNext w:val="0"/>
              <w:keepLines w:val="0"/>
            </w:pPr>
          </w:p>
        </w:tc>
        <w:tc>
          <w:tcPr>
            <w:tcW w:w="3544" w:type="dxa"/>
            <w:vMerge/>
          </w:tcPr>
          <w:p w14:paraId="5E47A098" w14:textId="77777777" w:rsidR="00EE14E9" w:rsidRPr="005C3D46" w:rsidRDefault="00EE14E9" w:rsidP="00501DA5">
            <w:pPr>
              <w:pStyle w:val="TAH"/>
              <w:keepNext w:val="0"/>
              <w:keepLines w:val="0"/>
            </w:pPr>
          </w:p>
        </w:tc>
      </w:tr>
      <w:tr w:rsidR="00EE14E9" w:rsidRPr="005C3D46" w14:paraId="5B0D1972" w14:textId="77777777" w:rsidTr="00501DA5">
        <w:trPr>
          <w:cantSplit/>
          <w:jc w:val="center"/>
        </w:trPr>
        <w:tc>
          <w:tcPr>
            <w:tcW w:w="1008" w:type="dxa"/>
            <w:tcBorders>
              <w:bottom w:val="nil"/>
            </w:tcBorders>
          </w:tcPr>
          <w:p w14:paraId="0D1456A5" w14:textId="77777777" w:rsidR="00EE14E9" w:rsidRPr="005C3D46" w:rsidRDefault="00EE14E9" w:rsidP="00501DA5">
            <w:pPr>
              <w:pStyle w:val="TAL"/>
              <w:keepNext w:val="0"/>
              <w:keepLines w:val="0"/>
            </w:pPr>
            <w:r w:rsidRPr="005C3D46">
              <w:t>Initial</w:t>
            </w:r>
            <w:r>
              <w:t xml:space="preserve"> </w:t>
            </w:r>
            <w:r w:rsidRPr="005C3D46">
              <w:t>condition</w:t>
            </w:r>
          </w:p>
        </w:tc>
        <w:tc>
          <w:tcPr>
            <w:tcW w:w="1794" w:type="dxa"/>
            <w:tcBorders>
              <w:bottom w:val="single" w:sz="4" w:space="0" w:color="auto"/>
            </w:tcBorders>
          </w:tcPr>
          <w:p w14:paraId="604CA7D2" w14:textId="77777777" w:rsidR="00EE14E9" w:rsidRPr="005C3D46" w:rsidRDefault="00EE14E9" w:rsidP="00501DA5">
            <w:pPr>
              <w:pStyle w:val="TAL"/>
              <w:keepNext w:val="0"/>
              <w:keepLines w:val="0"/>
            </w:pPr>
            <w:r w:rsidRPr="005C3D46">
              <w:t>Active</w:t>
            </w:r>
            <w:r>
              <w:t xml:space="preserve"> </w:t>
            </w:r>
            <w:r w:rsidRPr="005C3D46">
              <w:t>cell</w:t>
            </w:r>
          </w:p>
        </w:tc>
        <w:tc>
          <w:tcPr>
            <w:tcW w:w="708" w:type="dxa"/>
            <w:tcBorders>
              <w:bottom w:val="single" w:sz="4" w:space="0" w:color="auto"/>
            </w:tcBorders>
          </w:tcPr>
          <w:p w14:paraId="77CEFFBF" w14:textId="77777777" w:rsidR="00EE14E9" w:rsidRPr="005C3D46" w:rsidRDefault="00EE14E9" w:rsidP="00501DA5">
            <w:pPr>
              <w:pStyle w:val="TAC"/>
              <w:keepNext w:val="0"/>
              <w:keepLines w:val="0"/>
            </w:pPr>
          </w:p>
        </w:tc>
        <w:tc>
          <w:tcPr>
            <w:tcW w:w="1418" w:type="dxa"/>
            <w:tcBorders>
              <w:bottom w:val="single" w:sz="4" w:space="0" w:color="auto"/>
            </w:tcBorders>
          </w:tcPr>
          <w:p w14:paraId="5B364822"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Borders>
              <w:bottom w:val="single" w:sz="4" w:space="0" w:color="auto"/>
            </w:tcBorders>
          </w:tcPr>
          <w:p w14:paraId="4C7A2308" w14:textId="77777777" w:rsidR="00EE14E9" w:rsidRPr="005C3D46" w:rsidRDefault="00EE14E9" w:rsidP="00501DA5">
            <w:pPr>
              <w:pStyle w:val="TAC"/>
              <w:keepNext w:val="0"/>
              <w:keepLines w:val="0"/>
            </w:pPr>
            <w:r w:rsidRPr="005C3D46">
              <w:t>Cell</w:t>
            </w:r>
            <w:r>
              <w:t xml:space="preserve"> </w:t>
            </w:r>
            <w:r w:rsidRPr="005C3D46">
              <w:t>1</w:t>
            </w:r>
          </w:p>
        </w:tc>
        <w:tc>
          <w:tcPr>
            <w:tcW w:w="3544" w:type="dxa"/>
            <w:tcBorders>
              <w:bottom w:val="single" w:sz="4" w:space="0" w:color="auto"/>
            </w:tcBorders>
          </w:tcPr>
          <w:p w14:paraId="049ECC37" w14:textId="77777777" w:rsidR="00EE14E9" w:rsidRPr="005C3D46" w:rsidRDefault="00EE14E9" w:rsidP="00501DA5">
            <w:pPr>
              <w:pStyle w:val="TAC"/>
              <w:keepNext w:val="0"/>
              <w:keepLines w:val="0"/>
            </w:pPr>
          </w:p>
        </w:tc>
      </w:tr>
      <w:tr w:rsidR="00EE14E9" w:rsidRPr="005C3D46" w14:paraId="28BBE098" w14:textId="77777777" w:rsidTr="00501DA5">
        <w:trPr>
          <w:cantSplit/>
          <w:jc w:val="center"/>
        </w:trPr>
        <w:tc>
          <w:tcPr>
            <w:tcW w:w="1008" w:type="dxa"/>
            <w:vMerge w:val="restart"/>
          </w:tcPr>
          <w:p w14:paraId="2095FE7C" w14:textId="77777777" w:rsidR="00EE14E9" w:rsidRPr="005C3D46" w:rsidRDefault="00EE14E9" w:rsidP="00501DA5">
            <w:pPr>
              <w:pStyle w:val="TAL"/>
              <w:keepNext w:val="0"/>
              <w:keepLines w:val="0"/>
            </w:pPr>
            <w:r w:rsidRPr="005C3D46">
              <w:t>T</w:t>
            </w:r>
            <w:r>
              <w:t xml:space="preserve">1 </w:t>
            </w:r>
            <w:r w:rsidRPr="005C3D46">
              <w:t>end</w:t>
            </w:r>
            <w:r>
              <w:t xml:space="preserve"> </w:t>
            </w:r>
            <w:r w:rsidRPr="005C3D46">
              <w:t>condition</w:t>
            </w:r>
          </w:p>
        </w:tc>
        <w:tc>
          <w:tcPr>
            <w:tcW w:w="1794" w:type="dxa"/>
          </w:tcPr>
          <w:p w14:paraId="3550AD3F" w14:textId="77777777" w:rsidR="00EE14E9" w:rsidRPr="005C3D46" w:rsidRDefault="00EE14E9" w:rsidP="00501DA5">
            <w:pPr>
              <w:pStyle w:val="TAL"/>
              <w:keepNext w:val="0"/>
              <w:keepLines w:val="0"/>
            </w:pPr>
            <w:r w:rsidRPr="005C3D46">
              <w:t>Active</w:t>
            </w:r>
            <w:r>
              <w:t xml:space="preserve"> </w:t>
            </w:r>
            <w:r w:rsidRPr="005C3D46">
              <w:t>cell</w:t>
            </w:r>
          </w:p>
        </w:tc>
        <w:tc>
          <w:tcPr>
            <w:tcW w:w="708" w:type="dxa"/>
          </w:tcPr>
          <w:p w14:paraId="73130753" w14:textId="77777777" w:rsidR="00EE14E9" w:rsidRPr="005C3D46" w:rsidRDefault="00EE14E9" w:rsidP="00501DA5">
            <w:pPr>
              <w:pStyle w:val="TAC"/>
              <w:keepNext w:val="0"/>
              <w:keepLines w:val="0"/>
            </w:pPr>
          </w:p>
        </w:tc>
        <w:tc>
          <w:tcPr>
            <w:tcW w:w="1418" w:type="dxa"/>
          </w:tcPr>
          <w:p w14:paraId="3C0CF942" w14:textId="77777777" w:rsidR="00EE14E9" w:rsidRPr="005C3D46" w:rsidRDefault="00EE14E9"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58C3276D" w14:textId="77777777" w:rsidR="00EE14E9" w:rsidRPr="005C3D46" w:rsidRDefault="00EE14E9" w:rsidP="00501DA5">
            <w:pPr>
              <w:pStyle w:val="TAC"/>
              <w:keepNext w:val="0"/>
              <w:keepLines w:val="0"/>
            </w:pPr>
            <w:r w:rsidRPr="005C3D46">
              <w:t>Cell</w:t>
            </w:r>
            <w:r>
              <w:t xml:space="preserve"> </w:t>
            </w:r>
            <w:r w:rsidRPr="005C3D46">
              <w:t>2</w:t>
            </w:r>
          </w:p>
        </w:tc>
        <w:tc>
          <w:tcPr>
            <w:tcW w:w="3544" w:type="dxa"/>
            <w:tcBorders>
              <w:bottom w:val="single" w:sz="4" w:space="0" w:color="auto"/>
            </w:tcBorders>
          </w:tcPr>
          <w:p w14:paraId="51CC6141" w14:textId="77777777" w:rsidR="00EE14E9" w:rsidRPr="005C3D46" w:rsidRDefault="00EE14E9" w:rsidP="00501DA5">
            <w:pPr>
              <w:pStyle w:val="TAC"/>
              <w:keepNext w:val="0"/>
              <w:keepLines w:val="0"/>
            </w:pPr>
          </w:p>
        </w:tc>
      </w:tr>
      <w:tr w:rsidR="00EE14E9" w:rsidRPr="005C3D46" w14:paraId="79464CC2" w14:textId="77777777" w:rsidTr="00501DA5">
        <w:trPr>
          <w:cantSplit/>
          <w:jc w:val="center"/>
        </w:trPr>
        <w:tc>
          <w:tcPr>
            <w:tcW w:w="1008" w:type="dxa"/>
            <w:vMerge/>
          </w:tcPr>
          <w:p w14:paraId="4AA3E2DD" w14:textId="77777777" w:rsidR="00EE14E9" w:rsidRPr="005C3D46" w:rsidRDefault="00EE14E9" w:rsidP="00501DA5">
            <w:pPr>
              <w:pStyle w:val="TAL"/>
              <w:keepNext w:val="0"/>
              <w:keepLines w:val="0"/>
            </w:pPr>
          </w:p>
        </w:tc>
        <w:tc>
          <w:tcPr>
            <w:tcW w:w="1794" w:type="dxa"/>
          </w:tcPr>
          <w:p w14:paraId="0C43023E" w14:textId="77777777" w:rsidR="00EE14E9" w:rsidRPr="005C3D46" w:rsidRDefault="00EE14E9" w:rsidP="00501DA5">
            <w:pPr>
              <w:pStyle w:val="TAL"/>
              <w:keepNext w:val="0"/>
              <w:keepLines w:val="0"/>
            </w:pPr>
            <w:r w:rsidRPr="005C3D46">
              <w:t>Neighbour</w:t>
            </w:r>
            <w:r>
              <w:t xml:space="preserve"> </w:t>
            </w:r>
            <w:r w:rsidRPr="005C3D46">
              <w:t>cells</w:t>
            </w:r>
          </w:p>
        </w:tc>
        <w:tc>
          <w:tcPr>
            <w:tcW w:w="708" w:type="dxa"/>
          </w:tcPr>
          <w:p w14:paraId="01B9C2B8" w14:textId="77777777" w:rsidR="00EE14E9" w:rsidRPr="005C3D46" w:rsidRDefault="00EE14E9" w:rsidP="00501DA5">
            <w:pPr>
              <w:pStyle w:val="TAC"/>
              <w:keepNext w:val="0"/>
              <w:keepLines w:val="0"/>
            </w:pPr>
          </w:p>
        </w:tc>
        <w:tc>
          <w:tcPr>
            <w:tcW w:w="1418" w:type="dxa"/>
          </w:tcPr>
          <w:p w14:paraId="4E6FB72D" w14:textId="77777777" w:rsidR="00EE14E9" w:rsidRPr="005C3D46" w:rsidRDefault="00EE14E9"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2ED32B3E" w14:textId="77777777" w:rsidR="00EE14E9" w:rsidRPr="005C3D46" w:rsidRDefault="00EE14E9" w:rsidP="00501DA5">
            <w:pPr>
              <w:pStyle w:val="TAC"/>
              <w:keepNext w:val="0"/>
              <w:keepLines w:val="0"/>
            </w:pPr>
            <w:r w:rsidRPr="005C3D46">
              <w:t>Cell</w:t>
            </w:r>
            <w:r>
              <w:t xml:space="preserve"> </w:t>
            </w:r>
            <w:r w:rsidRPr="005C3D46">
              <w:t>1</w:t>
            </w:r>
          </w:p>
        </w:tc>
        <w:tc>
          <w:tcPr>
            <w:tcW w:w="3544" w:type="dxa"/>
            <w:tcBorders>
              <w:bottom w:val="single" w:sz="4" w:space="0" w:color="auto"/>
            </w:tcBorders>
          </w:tcPr>
          <w:p w14:paraId="762EB799" w14:textId="77777777" w:rsidR="00EE14E9" w:rsidRPr="005C3D46" w:rsidRDefault="00EE14E9" w:rsidP="00501DA5">
            <w:pPr>
              <w:pStyle w:val="TAC"/>
              <w:keepNext w:val="0"/>
              <w:keepLines w:val="0"/>
            </w:pPr>
          </w:p>
        </w:tc>
      </w:tr>
      <w:tr w:rsidR="00EE14E9" w:rsidRPr="005C3D46" w14:paraId="53F9F462" w14:textId="77777777" w:rsidTr="00501DA5">
        <w:trPr>
          <w:cantSplit/>
          <w:jc w:val="center"/>
        </w:trPr>
        <w:tc>
          <w:tcPr>
            <w:tcW w:w="2802" w:type="dxa"/>
            <w:gridSpan w:val="2"/>
          </w:tcPr>
          <w:p w14:paraId="18FBA923" w14:textId="77777777" w:rsidR="00EE14E9" w:rsidRPr="005C3D46" w:rsidRDefault="00EE14E9" w:rsidP="00501DA5">
            <w:pPr>
              <w:pStyle w:val="TAL"/>
              <w:keepNext w:val="0"/>
              <w:keepLines w:val="0"/>
            </w:pPr>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p>
        </w:tc>
        <w:tc>
          <w:tcPr>
            <w:tcW w:w="708" w:type="dxa"/>
          </w:tcPr>
          <w:p w14:paraId="09946488" w14:textId="77777777" w:rsidR="00EE14E9" w:rsidRPr="005C3D46" w:rsidRDefault="00EE14E9" w:rsidP="00501DA5">
            <w:pPr>
              <w:pStyle w:val="TAC"/>
              <w:keepNext w:val="0"/>
              <w:keepLines w:val="0"/>
            </w:pPr>
          </w:p>
        </w:tc>
        <w:tc>
          <w:tcPr>
            <w:tcW w:w="1418" w:type="dxa"/>
          </w:tcPr>
          <w:p w14:paraId="1CE16D75" w14:textId="77777777" w:rsidR="00EE14E9" w:rsidRPr="005C3D46" w:rsidRDefault="00EE14E9" w:rsidP="00501DA5">
            <w:pPr>
              <w:pStyle w:val="TAC"/>
              <w:keepNext w:val="0"/>
              <w:keepLines w:val="0"/>
              <w:rPr>
                <w:rFonts w:cs="v4.2.0"/>
                <w:bCs/>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0F30CFE3" w14:textId="77777777" w:rsidR="00EE14E9" w:rsidRPr="005C3D46" w:rsidRDefault="00EE14E9" w:rsidP="00501DA5">
            <w:pPr>
              <w:pStyle w:val="TAC"/>
              <w:keepNext w:val="0"/>
              <w:keepLines w:val="0"/>
            </w:pPr>
            <w:r>
              <w:rPr>
                <w:rFonts w:cs="v4.2.0"/>
                <w:bCs/>
              </w:rPr>
              <w:t>2</w:t>
            </w:r>
          </w:p>
        </w:tc>
        <w:tc>
          <w:tcPr>
            <w:tcW w:w="3544" w:type="dxa"/>
          </w:tcPr>
          <w:p w14:paraId="5EA3FBA6" w14:textId="77777777" w:rsidR="00EE14E9" w:rsidRPr="005C3D46" w:rsidRDefault="00EE14E9" w:rsidP="00501DA5">
            <w:pPr>
              <w:pStyle w:val="TAC"/>
              <w:keepNext w:val="0"/>
              <w:keepLines w:val="0"/>
            </w:pPr>
          </w:p>
        </w:tc>
      </w:tr>
      <w:tr w:rsidR="00EE14E9" w:rsidRPr="005C3D46" w14:paraId="270A7407" w14:textId="77777777" w:rsidTr="00501DA5">
        <w:trPr>
          <w:cantSplit/>
          <w:jc w:val="center"/>
        </w:trPr>
        <w:tc>
          <w:tcPr>
            <w:tcW w:w="2802" w:type="dxa"/>
            <w:gridSpan w:val="2"/>
            <w:tcBorders>
              <w:bottom w:val="nil"/>
            </w:tcBorders>
          </w:tcPr>
          <w:p w14:paraId="37212EB7" w14:textId="77777777" w:rsidR="00EE14E9" w:rsidRPr="005C3D46" w:rsidRDefault="00EE14E9" w:rsidP="00501DA5">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08" w:type="dxa"/>
            <w:tcBorders>
              <w:bottom w:val="nil"/>
            </w:tcBorders>
          </w:tcPr>
          <w:p w14:paraId="0F09F787" w14:textId="77777777" w:rsidR="00EE14E9" w:rsidRPr="005C3D46" w:rsidRDefault="00EE14E9" w:rsidP="00501DA5">
            <w:pPr>
              <w:pStyle w:val="TAC"/>
              <w:keepNext w:val="0"/>
              <w:keepLines w:val="0"/>
            </w:pPr>
          </w:p>
        </w:tc>
        <w:tc>
          <w:tcPr>
            <w:tcW w:w="1418" w:type="dxa"/>
          </w:tcPr>
          <w:p w14:paraId="0C69AFBE" w14:textId="77777777" w:rsidR="00EE14E9" w:rsidRPr="005C3D46" w:rsidRDefault="00EE14E9" w:rsidP="00501DA5">
            <w:pPr>
              <w:pStyle w:val="TAC"/>
              <w:keepNext w:val="0"/>
              <w:keepLines w:val="0"/>
              <w:rPr>
                <w:rFonts w:cs="v4.2.0"/>
              </w:rPr>
            </w:pPr>
            <w:r w:rsidRPr="005C3D46">
              <w:rPr>
                <w:lang w:eastAsia="zh-CN"/>
              </w:rPr>
              <w:t>1</w:t>
            </w:r>
          </w:p>
        </w:tc>
        <w:tc>
          <w:tcPr>
            <w:tcW w:w="1134" w:type="dxa"/>
          </w:tcPr>
          <w:p w14:paraId="4D87BA41" w14:textId="77777777" w:rsidR="00EE14E9" w:rsidRPr="005C3D46" w:rsidRDefault="00EE14E9" w:rsidP="00501DA5">
            <w:pPr>
              <w:pStyle w:val="TAC"/>
              <w:keepNext w:val="0"/>
              <w:keepLines w:val="0"/>
            </w:pPr>
            <w:r w:rsidRPr="005C3D46">
              <w:rPr>
                <w:rFonts w:cs="v4.2.0"/>
              </w:rPr>
              <w:t>3</w:t>
            </w:r>
            <w:r>
              <w:rPr>
                <w:rFonts w:cs="v4.2.0"/>
              </w:rPr>
              <w:t xml:space="preserve"> </w:t>
            </w:r>
            <w:proofErr w:type="spellStart"/>
            <w:r w:rsidRPr="005C3D46">
              <w:rPr>
                <w:rFonts w:cs="v4.2.0"/>
              </w:rPr>
              <w:t>ms</w:t>
            </w:r>
            <w:proofErr w:type="spellEnd"/>
          </w:p>
        </w:tc>
        <w:tc>
          <w:tcPr>
            <w:tcW w:w="3544" w:type="dxa"/>
          </w:tcPr>
          <w:p w14:paraId="6B012C39" w14:textId="77777777" w:rsidR="00EE14E9" w:rsidRPr="005C3D46" w:rsidRDefault="00EE14E9" w:rsidP="00501DA5">
            <w:pPr>
              <w:pStyle w:val="TAC"/>
              <w:keepNext w:val="0"/>
              <w:keepLines w:val="0"/>
            </w:pPr>
            <w:r w:rsidRPr="005C3D46">
              <w:rPr>
                <w:rFonts w:cs="v4.2.0"/>
              </w:rPr>
              <w:t>Asynchronous</w:t>
            </w:r>
            <w:r>
              <w:rPr>
                <w:rFonts w:cs="v4.2.0"/>
              </w:rPr>
              <w:t xml:space="preserve"> </w:t>
            </w:r>
            <w:r w:rsidRPr="005C3D46">
              <w:rPr>
                <w:rFonts w:cs="v4.2.0"/>
              </w:rPr>
              <w:t>cells</w:t>
            </w:r>
          </w:p>
        </w:tc>
      </w:tr>
      <w:tr w:rsidR="00EE14E9" w:rsidRPr="005C3D46" w14:paraId="6C7DA0FB" w14:textId="77777777" w:rsidTr="00501DA5">
        <w:trPr>
          <w:cantSplit/>
          <w:jc w:val="center"/>
        </w:trPr>
        <w:tc>
          <w:tcPr>
            <w:tcW w:w="2802" w:type="dxa"/>
            <w:gridSpan w:val="2"/>
            <w:tcBorders>
              <w:top w:val="nil"/>
              <w:bottom w:val="nil"/>
            </w:tcBorders>
          </w:tcPr>
          <w:p w14:paraId="57120AFB" w14:textId="77777777" w:rsidR="00EE14E9" w:rsidRPr="005C3D46" w:rsidRDefault="00EE14E9" w:rsidP="00501DA5">
            <w:pPr>
              <w:pStyle w:val="TAL"/>
              <w:keepNext w:val="0"/>
              <w:keepLines w:val="0"/>
            </w:pPr>
          </w:p>
        </w:tc>
        <w:tc>
          <w:tcPr>
            <w:tcW w:w="708" w:type="dxa"/>
            <w:tcBorders>
              <w:top w:val="nil"/>
              <w:bottom w:val="nil"/>
            </w:tcBorders>
          </w:tcPr>
          <w:p w14:paraId="6A3C223D" w14:textId="77777777" w:rsidR="00EE14E9" w:rsidRPr="005C3D46" w:rsidRDefault="00EE14E9" w:rsidP="00501DA5">
            <w:pPr>
              <w:pStyle w:val="TAC"/>
              <w:keepNext w:val="0"/>
              <w:keepLines w:val="0"/>
              <w:rPr>
                <w:rFonts w:cs="v4.2.0"/>
              </w:rPr>
            </w:pPr>
          </w:p>
        </w:tc>
        <w:tc>
          <w:tcPr>
            <w:tcW w:w="1418" w:type="dxa"/>
          </w:tcPr>
          <w:p w14:paraId="1FFA5CF2" w14:textId="77777777" w:rsidR="00EE14E9" w:rsidRPr="005C3D46" w:rsidRDefault="00EE14E9" w:rsidP="00501DA5">
            <w:pPr>
              <w:pStyle w:val="TAC"/>
              <w:keepNext w:val="0"/>
              <w:keepLines w:val="0"/>
              <w:rPr>
                <w:lang w:eastAsia="zh-CN"/>
              </w:rPr>
            </w:pPr>
            <w:r w:rsidRPr="005C3D46">
              <w:rPr>
                <w:lang w:eastAsia="zh-CN"/>
              </w:rPr>
              <w:t>2</w:t>
            </w:r>
          </w:p>
        </w:tc>
        <w:tc>
          <w:tcPr>
            <w:tcW w:w="1134" w:type="dxa"/>
          </w:tcPr>
          <w:p w14:paraId="62CC8122" w14:textId="77777777" w:rsidR="00EE14E9" w:rsidRPr="005C3D46" w:rsidRDefault="00EE14E9" w:rsidP="00501DA5">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4" w:type="dxa"/>
          </w:tcPr>
          <w:p w14:paraId="5A82F1A8" w14:textId="77777777" w:rsidR="00EE14E9" w:rsidRPr="005C3D46" w:rsidRDefault="00EE14E9" w:rsidP="00501DA5">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EE14E9" w:rsidRPr="005C3D46" w14:paraId="7CE6DB6C" w14:textId="77777777" w:rsidTr="00501DA5">
        <w:trPr>
          <w:cantSplit/>
          <w:jc w:val="center"/>
        </w:trPr>
        <w:tc>
          <w:tcPr>
            <w:tcW w:w="2802" w:type="dxa"/>
            <w:gridSpan w:val="2"/>
            <w:tcBorders>
              <w:top w:val="nil"/>
            </w:tcBorders>
          </w:tcPr>
          <w:p w14:paraId="2A95AD0E" w14:textId="77777777" w:rsidR="00EE14E9" w:rsidRPr="005C3D46" w:rsidRDefault="00EE14E9" w:rsidP="00501DA5">
            <w:pPr>
              <w:pStyle w:val="TAL"/>
              <w:keepNext w:val="0"/>
              <w:keepLines w:val="0"/>
            </w:pPr>
          </w:p>
        </w:tc>
        <w:tc>
          <w:tcPr>
            <w:tcW w:w="708" w:type="dxa"/>
            <w:tcBorders>
              <w:top w:val="nil"/>
            </w:tcBorders>
          </w:tcPr>
          <w:p w14:paraId="4B1CACE8" w14:textId="77777777" w:rsidR="00EE14E9" w:rsidRPr="005C3D46" w:rsidRDefault="00EE14E9" w:rsidP="00501DA5">
            <w:pPr>
              <w:pStyle w:val="TAC"/>
              <w:keepNext w:val="0"/>
              <w:keepLines w:val="0"/>
              <w:rPr>
                <w:rFonts w:cs="v4.2.0"/>
              </w:rPr>
            </w:pPr>
          </w:p>
        </w:tc>
        <w:tc>
          <w:tcPr>
            <w:tcW w:w="1418" w:type="dxa"/>
          </w:tcPr>
          <w:p w14:paraId="26220A50" w14:textId="77777777" w:rsidR="00EE14E9" w:rsidRPr="005C3D46" w:rsidRDefault="00EE14E9" w:rsidP="00501DA5">
            <w:pPr>
              <w:pStyle w:val="TAC"/>
              <w:keepNext w:val="0"/>
              <w:keepLines w:val="0"/>
              <w:rPr>
                <w:lang w:eastAsia="zh-CN"/>
              </w:rPr>
            </w:pPr>
            <w:r w:rsidRPr="005C3D46">
              <w:rPr>
                <w:lang w:eastAsia="zh-CN"/>
              </w:rPr>
              <w:t>3</w:t>
            </w:r>
          </w:p>
        </w:tc>
        <w:tc>
          <w:tcPr>
            <w:tcW w:w="1134" w:type="dxa"/>
          </w:tcPr>
          <w:p w14:paraId="02F2643A" w14:textId="77777777" w:rsidR="00EE14E9" w:rsidRPr="005C3D46" w:rsidRDefault="00EE14E9" w:rsidP="00501DA5">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4" w:type="dxa"/>
          </w:tcPr>
          <w:p w14:paraId="27FBAB49" w14:textId="77777777" w:rsidR="00EE14E9" w:rsidRPr="005C3D46" w:rsidRDefault="00EE14E9" w:rsidP="00501DA5">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EE14E9" w:rsidRPr="005C3D46" w14:paraId="74F60925" w14:textId="77777777" w:rsidTr="00501DA5">
        <w:trPr>
          <w:cantSplit/>
          <w:jc w:val="center"/>
        </w:trPr>
        <w:tc>
          <w:tcPr>
            <w:tcW w:w="2802" w:type="dxa"/>
            <w:gridSpan w:val="2"/>
          </w:tcPr>
          <w:p w14:paraId="3F7CAF27" w14:textId="77777777" w:rsidR="00EE14E9" w:rsidRPr="005C3D46" w:rsidRDefault="00EE14E9" w:rsidP="00501DA5">
            <w:pPr>
              <w:pStyle w:val="TAL"/>
              <w:keepNext w:val="0"/>
              <w:keepLines w:val="0"/>
            </w:pPr>
            <w:r w:rsidRPr="005C3D46">
              <w:t>Access</w:t>
            </w:r>
            <w:r>
              <w:t xml:space="preserve"> </w:t>
            </w:r>
            <w:r w:rsidRPr="005C3D46">
              <w:t>Barring</w:t>
            </w:r>
            <w:r>
              <w:t xml:space="preserve"> </w:t>
            </w:r>
            <w:r w:rsidRPr="005C3D46">
              <w:t>Information</w:t>
            </w:r>
          </w:p>
        </w:tc>
        <w:tc>
          <w:tcPr>
            <w:tcW w:w="708" w:type="dxa"/>
          </w:tcPr>
          <w:p w14:paraId="2D583AD1" w14:textId="77777777" w:rsidR="00EE14E9" w:rsidRPr="005C3D46" w:rsidRDefault="00EE14E9" w:rsidP="00501DA5">
            <w:pPr>
              <w:pStyle w:val="TAC"/>
              <w:keepNext w:val="0"/>
              <w:keepLines w:val="0"/>
            </w:pPr>
            <w:r w:rsidRPr="005C3D46">
              <w:rPr>
                <w:rFonts w:cs="v4.2.0"/>
              </w:rPr>
              <w:t>-</w:t>
            </w:r>
          </w:p>
        </w:tc>
        <w:tc>
          <w:tcPr>
            <w:tcW w:w="1418" w:type="dxa"/>
          </w:tcPr>
          <w:p w14:paraId="2CD540FD"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0C2AF451" w14:textId="77777777" w:rsidR="00EE14E9" w:rsidRPr="005C3D46" w:rsidRDefault="00EE14E9" w:rsidP="00501DA5">
            <w:pPr>
              <w:pStyle w:val="TAC"/>
              <w:keepNext w:val="0"/>
              <w:keepLines w:val="0"/>
            </w:pPr>
            <w:r w:rsidRPr="005C3D46">
              <w:rPr>
                <w:rFonts w:cs="v4.2.0"/>
              </w:rPr>
              <w:t>Not</w:t>
            </w:r>
            <w:r>
              <w:rPr>
                <w:rFonts w:cs="v4.2.0"/>
              </w:rPr>
              <w:t xml:space="preserve"> </w:t>
            </w:r>
            <w:r w:rsidRPr="005C3D46">
              <w:rPr>
                <w:rFonts w:cs="v4.2.0"/>
              </w:rPr>
              <w:t>Sent</w:t>
            </w:r>
          </w:p>
        </w:tc>
        <w:tc>
          <w:tcPr>
            <w:tcW w:w="3544" w:type="dxa"/>
          </w:tcPr>
          <w:p w14:paraId="66EB8910" w14:textId="77777777" w:rsidR="00EE14E9" w:rsidRPr="005C3D46" w:rsidRDefault="00EE14E9" w:rsidP="00501DA5">
            <w:pPr>
              <w:pStyle w:val="TAC"/>
              <w:keepNext w:val="0"/>
              <w:keepLines w:val="0"/>
            </w:pPr>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p>
        </w:tc>
      </w:tr>
      <w:tr w:rsidR="00EE14E9" w:rsidRPr="005C3D46" w14:paraId="6082E48F" w14:textId="77777777" w:rsidTr="00501DA5">
        <w:trPr>
          <w:cantSplit/>
          <w:jc w:val="center"/>
        </w:trPr>
        <w:tc>
          <w:tcPr>
            <w:tcW w:w="2802" w:type="dxa"/>
            <w:gridSpan w:val="2"/>
            <w:tcBorders>
              <w:bottom w:val="nil"/>
            </w:tcBorders>
          </w:tcPr>
          <w:p w14:paraId="1DC9C495" w14:textId="77777777" w:rsidR="00EE14E9" w:rsidRPr="005C3D46" w:rsidRDefault="00EE14E9" w:rsidP="00501DA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708" w:type="dxa"/>
            <w:tcBorders>
              <w:bottom w:val="nil"/>
            </w:tcBorders>
          </w:tcPr>
          <w:p w14:paraId="60875095" w14:textId="77777777" w:rsidR="00EE14E9" w:rsidRPr="005C3D46" w:rsidRDefault="00EE14E9" w:rsidP="00501DA5">
            <w:pPr>
              <w:pStyle w:val="TAC"/>
              <w:keepNext w:val="0"/>
              <w:keepLines w:val="0"/>
              <w:rPr>
                <w:rFonts w:cs="v4.2.0"/>
              </w:rPr>
            </w:pPr>
          </w:p>
        </w:tc>
        <w:tc>
          <w:tcPr>
            <w:tcW w:w="1418" w:type="dxa"/>
          </w:tcPr>
          <w:p w14:paraId="422B56C5"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134" w:type="dxa"/>
          </w:tcPr>
          <w:p w14:paraId="13AC99F6" w14:textId="77777777" w:rsidR="00EE14E9" w:rsidRPr="005C3D46" w:rsidRDefault="00EE14E9" w:rsidP="00501DA5">
            <w:pPr>
              <w:pStyle w:val="TAC"/>
              <w:keepNext w:val="0"/>
              <w:keepLines w:val="0"/>
              <w:rPr>
                <w:rFonts w:cs="v4.2.0"/>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4" w:type="dxa"/>
          </w:tcPr>
          <w:p w14:paraId="5F9B3667" w14:textId="77777777" w:rsidR="00EE14E9" w:rsidRPr="005C3D46" w:rsidRDefault="00EE14E9" w:rsidP="00501DA5">
            <w:pPr>
              <w:pStyle w:val="TAC"/>
              <w:keepNext w:val="0"/>
              <w:keepLines w:val="0"/>
              <w:rPr>
                <w:rFonts w:cs="v4.2.0"/>
              </w:rPr>
            </w:pPr>
          </w:p>
        </w:tc>
      </w:tr>
      <w:tr w:rsidR="00EE14E9" w:rsidRPr="005C3D46" w14:paraId="62E03821" w14:textId="77777777" w:rsidTr="00501DA5">
        <w:trPr>
          <w:cantSplit/>
          <w:jc w:val="center"/>
        </w:trPr>
        <w:tc>
          <w:tcPr>
            <w:tcW w:w="2802" w:type="dxa"/>
            <w:gridSpan w:val="2"/>
            <w:tcBorders>
              <w:top w:val="nil"/>
              <w:bottom w:val="nil"/>
            </w:tcBorders>
          </w:tcPr>
          <w:p w14:paraId="1887254F" w14:textId="77777777" w:rsidR="00EE14E9" w:rsidRPr="005C3D46" w:rsidRDefault="00EE14E9" w:rsidP="00501DA5">
            <w:pPr>
              <w:pStyle w:val="TAL"/>
              <w:keepNext w:val="0"/>
              <w:keepLines w:val="0"/>
              <w:rPr>
                <w:lang w:eastAsia="zh-CN"/>
              </w:rPr>
            </w:pPr>
          </w:p>
        </w:tc>
        <w:tc>
          <w:tcPr>
            <w:tcW w:w="708" w:type="dxa"/>
            <w:tcBorders>
              <w:top w:val="nil"/>
              <w:bottom w:val="nil"/>
            </w:tcBorders>
          </w:tcPr>
          <w:p w14:paraId="13AEF5A2" w14:textId="77777777" w:rsidR="00EE14E9" w:rsidRPr="005C3D46" w:rsidRDefault="00EE14E9" w:rsidP="00501DA5">
            <w:pPr>
              <w:pStyle w:val="TAC"/>
              <w:keepNext w:val="0"/>
              <w:keepLines w:val="0"/>
              <w:rPr>
                <w:rFonts w:cs="v4.2.0"/>
              </w:rPr>
            </w:pPr>
          </w:p>
        </w:tc>
        <w:tc>
          <w:tcPr>
            <w:tcW w:w="1418" w:type="dxa"/>
          </w:tcPr>
          <w:p w14:paraId="3A120897"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134" w:type="dxa"/>
          </w:tcPr>
          <w:p w14:paraId="60E0604C" w14:textId="77777777" w:rsidR="00EE14E9" w:rsidRPr="005C3D46" w:rsidRDefault="00EE14E9" w:rsidP="00501DA5">
            <w:pPr>
              <w:pStyle w:val="TAC"/>
              <w:keepNext w:val="0"/>
              <w:keepLines w:val="0"/>
              <w:rPr>
                <w:rFonts w:cs="v4.2.0"/>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4" w:type="dxa"/>
          </w:tcPr>
          <w:p w14:paraId="1ADB1C7A" w14:textId="77777777" w:rsidR="00EE14E9" w:rsidRPr="005C3D46" w:rsidRDefault="00EE14E9" w:rsidP="00501DA5">
            <w:pPr>
              <w:pStyle w:val="TAC"/>
              <w:keepNext w:val="0"/>
              <w:keepLines w:val="0"/>
              <w:rPr>
                <w:rFonts w:cs="v4.2.0"/>
              </w:rPr>
            </w:pPr>
          </w:p>
        </w:tc>
      </w:tr>
      <w:tr w:rsidR="00EE14E9" w:rsidRPr="005C3D46" w14:paraId="00B44CD8" w14:textId="77777777" w:rsidTr="00501DA5">
        <w:trPr>
          <w:cantSplit/>
          <w:jc w:val="center"/>
        </w:trPr>
        <w:tc>
          <w:tcPr>
            <w:tcW w:w="2802" w:type="dxa"/>
            <w:gridSpan w:val="2"/>
            <w:tcBorders>
              <w:top w:val="nil"/>
            </w:tcBorders>
          </w:tcPr>
          <w:p w14:paraId="4ED63296" w14:textId="77777777" w:rsidR="00EE14E9" w:rsidRPr="005C3D46" w:rsidRDefault="00EE14E9" w:rsidP="00501DA5">
            <w:pPr>
              <w:pStyle w:val="TAL"/>
              <w:keepNext w:val="0"/>
              <w:keepLines w:val="0"/>
              <w:rPr>
                <w:lang w:eastAsia="zh-CN"/>
              </w:rPr>
            </w:pPr>
          </w:p>
        </w:tc>
        <w:tc>
          <w:tcPr>
            <w:tcW w:w="708" w:type="dxa"/>
            <w:tcBorders>
              <w:top w:val="nil"/>
            </w:tcBorders>
          </w:tcPr>
          <w:p w14:paraId="0A5F9437" w14:textId="77777777" w:rsidR="00EE14E9" w:rsidRPr="005C3D46" w:rsidRDefault="00EE14E9" w:rsidP="00501DA5">
            <w:pPr>
              <w:pStyle w:val="TAC"/>
              <w:keepNext w:val="0"/>
              <w:keepLines w:val="0"/>
              <w:rPr>
                <w:rFonts w:cs="v4.2.0"/>
              </w:rPr>
            </w:pPr>
          </w:p>
        </w:tc>
        <w:tc>
          <w:tcPr>
            <w:tcW w:w="1418" w:type="dxa"/>
          </w:tcPr>
          <w:p w14:paraId="0FC5AECA"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134" w:type="dxa"/>
          </w:tcPr>
          <w:p w14:paraId="2DCF46B0" w14:textId="77777777" w:rsidR="00EE14E9" w:rsidRPr="005C3D46" w:rsidRDefault="00EE14E9" w:rsidP="00501DA5">
            <w:pPr>
              <w:pStyle w:val="TAC"/>
              <w:keepNext w:val="0"/>
              <w:keepLines w:val="0"/>
              <w:rPr>
                <w:rFonts w:cs="v4.2.0"/>
              </w:rPr>
            </w:pPr>
            <w:r w:rsidRPr="005C3D46">
              <w:rPr>
                <w:rFonts w:cs="v4.2.0"/>
                <w:bCs/>
                <w:lang w:eastAsia="zh-CN"/>
              </w:rPr>
              <w:t>SSB.2</w:t>
            </w:r>
            <w:r>
              <w:rPr>
                <w:rFonts w:cs="v4.2.0"/>
                <w:bCs/>
                <w:lang w:eastAsia="zh-CN"/>
              </w:rPr>
              <w:t xml:space="preserve"> </w:t>
            </w:r>
            <w:r w:rsidRPr="005C3D46">
              <w:rPr>
                <w:rFonts w:cs="v4.2.0"/>
                <w:bCs/>
                <w:lang w:eastAsia="zh-CN"/>
              </w:rPr>
              <w:t>FR1</w:t>
            </w:r>
          </w:p>
        </w:tc>
        <w:tc>
          <w:tcPr>
            <w:tcW w:w="3544" w:type="dxa"/>
          </w:tcPr>
          <w:p w14:paraId="03D79679" w14:textId="77777777" w:rsidR="00EE14E9" w:rsidRPr="005C3D46" w:rsidRDefault="00EE14E9" w:rsidP="00501DA5">
            <w:pPr>
              <w:pStyle w:val="TAC"/>
              <w:keepNext w:val="0"/>
              <w:keepLines w:val="0"/>
              <w:rPr>
                <w:rFonts w:cs="v4.2.0"/>
              </w:rPr>
            </w:pPr>
          </w:p>
        </w:tc>
      </w:tr>
      <w:tr w:rsidR="00EE14E9" w:rsidRPr="005C3D46" w14:paraId="7904679D" w14:textId="77777777" w:rsidTr="00501DA5">
        <w:trPr>
          <w:cantSplit/>
          <w:jc w:val="center"/>
        </w:trPr>
        <w:tc>
          <w:tcPr>
            <w:tcW w:w="2802" w:type="dxa"/>
            <w:gridSpan w:val="2"/>
            <w:vMerge w:val="restart"/>
          </w:tcPr>
          <w:p w14:paraId="1FF4A661" w14:textId="77777777" w:rsidR="00EE14E9" w:rsidRPr="005C3D46" w:rsidRDefault="00EE14E9" w:rsidP="00501DA5">
            <w:pPr>
              <w:pStyle w:val="TAL"/>
              <w:keepNext w:val="0"/>
              <w:keepLines w:val="0"/>
              <w:rPr>
                <w:rFonts w:cs="v4.2.0"/>
                <w:lang w:eastAsia="zh-CN"/>
              </w:rPr>
            </w:pPr>
            <w:r w:rsidRPr="005C3D46">
              <w:rPr>
                <w:rFonts w:cs="v4.2.0"/>
                <w:lang w:eastAsia="zh-CN"/>
              </w:rPr>
              <w:t>SMTC</w:t>
            </w:r>
            <w:r>
              <w:rPr>
                <w:rFonts w:cs="v4.2.0"/>
                <w:lang w:eastAsia="zh-CN"/>
              </w:rPr>
              <w:t xml:space="preserve"> </w:t>
            </w:r>
            <w:r w:rsidRPr="005C3D46">
              <w:rPr>
                <w:rFonts w:cs="v4.2.0"/>
                <w:lang w:eastAsia="zh-CN"/>
              </w:rPr>
              <w:t>configuration</w:t>
            </w:r>
          </w:p>
        </w:tc>
        <w:tc>
          <w:tcPr>
            <w:tcW w:w="708" w:type="dxa"/>
            <w:vMerge w:val="restart"/>
          </w:tcPr>
          <w:p w14:paraId="079F9BA7" w14:textId="77777777" w:rsidR="00EE14E9" w:rsidRPr="005C3D46" w:rsidRDefault="00EE14E9" w:rsidP="00501DA5">
            <w:pPr>
              <w:pStyle w:val="TAC"/>
              <w:keepNext w:val="0"/>
              <w:keepLines w:val="0"/>
              <w:rPr>
                <w:lang w:eastAsia="zh-CN"/>
              </w:rPr>
            </w:pPr>
          </w:p>
        </w:tc>
        <w:tc>
          <w:tcPr>
            <w:tcW w:w="1418" w:type="dxa"/>
            <w:vMerge w:val="restart"/>
          </w:tcPr>
          <w:p w14:paraId="11230E6E" w14:textId="77777777" w:rsidR="00EE14E9" w:rsidRPr="005C3D46" w:rsidRDefault="00EE14E9" w:rsidP="00501DA5">
            <w:pPr>
              <w:pStyle w:val="TAC"/>
              <w:keepNext w:val="0"/>
              <w:keepLines w:val="0"/>
              <w:rPr>
                <w:lang w:eastAsia="zh-CN"/>
              </w:rPr>
            </w:pPr>
            <w:r w:rsidRPr="005C3D46">
              <w:rPr>
                <w:lang w:eastAsia="zh-CN"/>
              </w:rPr>
              <w:t>1</w:t>
            </w:r>
          </w:p>
        </w:tc>
        <w:tc>
          <w:tcPr>
            <w:tcW w:w="1134" w:type="dxa"/>
          </w:tcPr>
          <w:p w14:paraId="08ED4900" w14:textId="77777777" w:rsidR="00EE14E9" w:rsidRPr="005C3D46" w:rsidRDefault="00EE14E9" w:rsidP="00501DA5">
            <w:pPr>
              <w:pStyle w:val="TAC"/>
              <w:keepNext w:val="0"/>
              <w:keepLines w:val="0"/>
              <w:rPr>
                <w:rFonts w:cs="v4.2.0"/>
                <w:bCs/>
                <w:lang w:eastAsia="zh-CN"/>
              </w:rPr>
            </w:pPr>
            <w:r w:rsidRPr="005C3D46">
              <w:rPr>
                <w:rFonts w:cs="v4.2.0"/>
                <w:bCs/>
                <w:lang w:eastAsia="zh-CN"/>
              </w:rPr>
              <w:t>SMTC.2</w:t>
            </w:r>
          </w:p>
        </w:tc>
        <w:tc>
          <w:tcPr>
            <w:tcW w:w="3544" w:type="dxa"/>
          </w:tcPr>
          <w:p w14:paraId="12163538" w14:textId="77777777" w:rsidR="00EE14E9" w:rsidRPr="005C3D46" w:rsidRDefault="00EE14E9" w:rsidP="00501DA5">
            <w:pPr>
              <w:pStyle w:val="TAC"/>
              <w:keepNext w:val="0"/>
              <w:keepLines w:val="0"/>
              <w:rPr>
                <w:rFonts w:cs="v4.2.0"/>
                <w:bCs/>
                <w:lang w:eastAsia="zh-CN"/>
              </w:rPr>
            </w:pPr>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p>
        </w:tc>
      </w:tr>
      <w:tr w:rsidR="00EE14E9" w:rsidRPr="005C3D46" w14:paraId="7DC9773D" w14:textId="77777777" w:rsidTr="00501DA5">
        <w:trPr>
          <w:cantSplit/>
          <w:jc w:val="center"/>
        </w:trPr>
        <w:tc>
          <w:tcPr>
            <w:tcW w:w="2802" w:type="dxa"/>
            <w:gridSpan w:val="2"/>
            <w:vMerge/>
          </w:tcPr>
          <w:p w14:paraId="3907F86B" w14:textId="77777777" w:rsidR="00EE14E9" w:rsidRPr="005C3D46" w:rsidRDefault="00EE14E9" w:rsidP="00501DA5">
            <w:pPr>
              <w:pStyle w:val="TAL"/>
              <w:keepNext w:val="0"/>
              <w:keepLines w:val="0"/>
              <w:rPr>
                <w:rFonts w:cs="v4.2.0"/>
                <w:lang w:eastAsia="zh-CN"/>
              </w:rPr>
            </w:pPr>
          </w:p>
        </w:tc>
        <w:tc>
          <w:tcPr>
            <w:tcW w:w="708" w:type="dxa"/>
            <w:vMerge/>
          </w:tcPr>
          <w:p w14:paraId="01D20534" w14:textId="77777777" w:rsidR="00EE14E9" w:rsidRPr="005C3D46" w:rsidRDefault="00EE14E9" w:rsidP="00501DA5">
            <w:pPr>
              <w:pStyle w:val="TAC"/>
              <w:keepNext w:val="0"/>
              <w:keepLines w:val="0"/>
              <w:rPr>
                <w:lang w:eastAsia="zh-CN"/>
              </w:rPr>
            </w:pPr>
          </w:p>
        </w:tc>
        <w:tc>
          <w:tcPr>
            <w:tcW w:w="1418" w:type="dxa"/>
            <w:vMerge/>
          </w:tcPr>
          <w:p w14:paraId="711E57AE" w14:textId="77777777" w:rsidR="00EE14E9" w:rsidRPr="005C3D46" w:rsidRDefault="00EE14E9" w:rsidP="00501DA5">
            <w:pPr>
              <w:pStyle w:val="TAC"/>
              <w:keepNext w:val="0"/>
              <w:keepLines w:val="0"/>
              <w:rPr>
                <w:rFonts w:cs="v4.2.0"/>
                <w:bCs/>
                <w:lang w:eastAsia="zh-CN"/>
              </w:rPr>
            </w:pPr>
          </w:p>
        </w:tc>
        <w:tc>
          <w:tcPr>
            <w:tcW w:w="1134" w:type="dxa"/>
          </w:tcPr>
          <w:p w14:paraId="3416AC78" w14:textId="77777777" w:rsidR="00EE14E9" w:rsidRPr="005C3D46" w:rsidRDefault="00EE14E9" w:rsidP="00501DA5">
            <w:pPr>
              <w:pStyle w:val="TAC"/>
              <w:keepNext w:val="0"/>
              <w:keepLines w:val="0"/>
              <w:rPr>
                <w:rFonts w:cs="v4.2.0"/>
                <w:bCs/>
                <w:lang w:eastAsia="zh-CN"/>
              </w:rPr>
            </w:pPr>
            <w:r w:rsidRPr="005C3D46">
              <w:rPr>
                <w:rFonts w:cs="v4.2.0"/>
                <w:bCs/>
                <w:lang w:eastAsia="zh-CN"/>
              </w:rPr>
              <w:t>SMTC.6</w:t>
            </w:r>
          </w:p>
        </w:tc>
        <w:tc>
          <w:tcPr>
            <w:tcW w:w="3544" w:type="dxa"/>
          </w:tcPr>
          <w:p w14:paraId="64E3448B" w14:textId="77777777" w:rsidR="00EE14E9" w:rsidRPr="005C3D46" w:rsidRDefault="00EE14E9" w:rsidP="00501DA5">
            <w:pPr>
              <w:pStyle w:val="TAC"/>
              <w:keepNext w:val="0"/>
              <w:keepLines w:val="0"/>
              <w:rPr>
                <w:rFonts w:cs="v4.2.0"/>
              </w:rPr>
            </w:pPr>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p>
        </w:tc>
      </w:tr>
      <w:tr w:rsidR="00EE14E9" w:rsidRPr="005C3D46" w14:paraId="5F079151" w14:textId="77777777" w:rsidTr="00501DA5">
        <w:trPr>
          <w:cantSplit/>
          <w:jc w:val="center"/>
        </w:trPr>
        <w:tc>
          <w:tcPr>
            <w:tcW w:w="2802" w:type="dxa"/>
            <w:gridSpan w:val="2"/>
            <w:vMerge/>
          </w:tcPr>
          <w:p w14:paraId="34F04AD5" w14:textId="77777777" w:rsidR="00EE14E9" w:rsidRPr="005C3D46" w:rsidRDefault="00EE14E9" w:rsidP="00501DA5">
            <w:pPr>
              <w:pStyle w:val="TAL"/>
              <w:keepNext w:val="0"/>
              <w:keepLines w:val="0"/>
              <w:rPr>
                <w:rFonts w:cs="v4.2.0"/>
                <w:lang w:eastAsia="zh-CN"/>
              </w:rPr>
            </w:pPr>
          </w:p>
        </w:tc>
        <w:tc>
          <w:tcPr>
            <w:tcW w:w="708" w:type="dxa"/>
            <w:vMerge/>
          </w:tcPr>
          <w:p w14:paraId="0173A7F9" w14:textId="77777777" w:rsidR="00EE14E9" w:rsidRPr="005C3D46" w:rsidRDefault="00EE14E9" w:rsidP="00501DA5">
            <w:pPr>
              <w:pStyle w:val="TAC"/>
              <w:keepNext w:val="0"/>
              <w:keepLines w:val="0"/>
              <w:rPr>
                <w:lang w:eastAsia="zh-CN"/>
              </w:rPr>
            </w:pPr>
          </w:p>
        </w:tc>
        <w:tc>
          <w:tcPr>
            <w:tcW w:w="1418" w:type="dxa"/>
          </w:tcPr>
          <w:p w14:paraId="4CFF9FB9" w14:textId="77777777" w:rsidR="00EE14E9" w:rsidRPr="005C3D46" w:rsidRDefault="00EE14E9" w:rsidP="00501DA5">
            <w:pPr>
              <w:pStyle w:val="TAC"/>
              <w:keepNext w:val="0"/>
              <w:keepLines w:val="0"/>
              <w:rPr>
                <w:rFonts w:cs="v4.2.0"/>
                <w:bCs/>
                <w:lang w:eastAsia="zh-CN"/>
              </w:rPr>
            </w:pPr>
            <w:r w:rsidRPr="005C3D46">
              <w:rPr>
                <w:rFonts w:cs="v4.2.0"/>
                <w:bCs/>
                <w:lang w:eastAsia="zh-CN"/>
              </w:rPr>
              <w:t>2</w:t>
            </w:r>
          </w:p>
        </w:tc>
        <w:tc>
          <w:tcPr>
            <w:tcW w:w="1134" w:type="dxa"/>
          </w:tcPr>
          <w:p w14:paraId="059F52C1" w14:textId="77777777" w:rsidR="00EE14E9" w:rsidRPr="005C3D46" w:rsidRDefault="00EE14E9" w:rsidP="00501DA5">
            <w:pPr>
              <w:pStyle w:val="TAC"/>
              <w:keepNext w:val="0"/>
              <w:keepLines w:val="0"/>
              <w:rPr>
                <w:rFonts w:cs="v4.2.0"/>
                <w:bCs/>
                <w:lang w:eastAsia="zh-CN"/>
              </w:rPr>
            </w:pPr>
            <w:r w:rsidRPr="005C3D46">
              <w:rPr>
                <w:rFonts w:cs="v4.2.0"/>
                <w:bCs/>
                <w:lang w:eastAsia="zh-CN"/>
              </w:rPr>
              <w:t>SMTC.1</w:t>
            </w:r>
          </w:p>
        </w:tc>
        <w:tc>
          <w:tcPr>
            <w:tcW w:w="3544" w:type="dxa"/>
          </w:tcPr>
          <w:p w14:paraId="4C366D2F" w14:textId="77777777" w:rsidR="00EE14E9" w:rsidRPr="005C3D46" w:rsidRDefault="00EE14E9" w:rsidP="00501DA5">
            <w:pPr>
              <w:pStyle w:val="TAC"/>
              <w:keepNext w:val="0"/>
              <w:keepLines w:val="0"/>
              <w:rPr>
                <w:rFonts w:cs="v4.2.0"/>
                <w:bCs/>
                <w:lang w:eastAsia="zh-CN"/>
              </w:rPr>
            </w:pPr>
          </w:p>
        </w:tc>
      </w:tr>
      <w:tr w:rsidR="00EE14E9" w:rsidRPr="005C3D46" w14:paraId="726CDC19" w14:textId="77777777" w:rsidTr="00501DA5">
        <w:trPr>
          <w:cantSplit/>
          <w:jc w:val="center"/>
        </w:trPr>
        <w:tc>
          <w:tcPr>
            <w:tcW w:w="2802" w:type="dxa"/>
            <w:gridSpan w:val="2"/>
            <w:vMerge/>
          </w:tcPr>
          <w:p w14:paraId="405ECA2F" w14:textId="77777777" w:rsidR="00EE14E9" w:rsidRPr="005C3D46" w:rsidRDefault="00EE14E9" w:rsidP="00501DA5">
            <w:pPr>
              <w:pStyle w:val="TAL"/>
              <w:keepNext w:val="0"/>
              <w:keepLines w:val="0"/>
              <w:rPr>
                <w:rFonts w:cs="v4.2.0"/>
                <w:lang w:eastAsia="zh-CN"/>
              </w:rPr>
            </w:pPr>
          </w:p>
        </w:tc>
        <w:tc>
          <w:tcPr>
            <w:tcW w:w="708" w:type="dxa"/>
            <w:vMerge/>
          </w:tcPr>
          <w:p w14:paraId="0F7F4D49" w14:textId="77777777" w:rsidR="00EE14E9" w:rsidRPr="005C3D46" w:rsidRDefault="00EE14E9" w:rsidP="00501DA5">
            <w:pPr>
              <w:pStyle w:val="TAC"/>
              <w:keepNext w:val="0"/>
              <w:keepLines w:val="0"/>
              <w:rPr>
                <w:lang w:eastAsia="zh-CN"/>
              </w:rPr>
            </w:pPr>
          </w:p>
        </w:tc>
        <w:tc>
          <w:tcPr>
            <w:tcW w:w="1418" w:type="dxa"/>
          </w:tcPr>
          <w:p w14:paraId="21C4A5B0" w14:textId="77777777" w:rsidR="00EE14E9" w:rsidRPr="005C3D46" w:rsidRDefault="00EE14E9" w:rsidP="00501DA5">
            <w:pPr>
              <w:pStyle w:val="TAC"/>
              <w:keepNext w:val="0"/>
              <w:keepLines w:val="0"/>
              <w:rPr>
                <w:rFonts w:cs="v4.2.0"/>
                <w:bCs/>
                <w:lang w:eastAsia="zh-CN"/>
              </w:rPr>
            </w:pPr>
            <w:r w:rsidRPr="005C3D46">
              <w:rPr>
                <w:rFonts w:cs="v4.2.0"/>
                <w:bCs/>
                <w:lang w:eastAsia="zh-CN"/>
              </w:rPr>
              <w:t>3</w:t>
            </w:r>
          </w:p>
        </w:tc>
        <w:tc>
          <w:tcPr>
            <w:tcW w:w="1134" w:type="dxa"/>
          </w:tcPr>
          <w:p w14:paraId="1015254F" w14:textId="77777777" w:rsidR="00EE14E9" w:rsidRPr="005C3D46" w:rsidRDefault="00EE14E9" w:rsidP="00501DA5">
            <w:pPr>
              <w:pStyle w:val="TAC"/>
              <w:keepNext w:val="0"/>
              <w:keepLines w:val="0"/>
              <w:rPr>
                <w:rFonts w:cs="v4.2.0"/>
                <w:bCs/>
                <w:lang w:eastAsia="zh-CN"/>
              </w:rPr>
            </w:pPr>
            <w:r w:rsidRPr="005C3D46">
              <w:rPr>
                <w:rFonts w:cs="v4.2.0"/>
                <w:bCs/>
                <w:lang w:eastAsia="zh-CN"/>
              </w:rPr>
              <w:t>SMTC.1</w:t>
            </w:r>
          </w:p>
        </w:tc>
        <w:tc>
          <w:tcPr>
            <w:tcW w:w="3544" w:type="dxa"/>
          </w:tcPr>
          <w:p w14:paraId="16450F69" w14:textId="77777777" w:rsidR="00EE14E9" w:rsidRPr="005C3D46" w:rsidRDefault="00EE14E9" w:rsidP="00501DA5">
            <w:pPr>
              <w:pStyle w:val="TAC"/>
              <w:keepNext w:val="0"/>
              <w:keepLines w:val="0"/>
              <w:rPr>
                <w:rFonts w:cs="v4.2.0"/>
                <w:bCs/>
                <w:lang w:eastAsia="zh-CN"/>
              </w:rPr>
            </w:pPr>
          </w:p>
        </w:tc>
      </w:tr>
      <w:tr w:rsidR="00EE14E9" w:rsidRPr="005C3D46" w14:paraId="73C4E3B4" w14:textId="77777777" w:rsidTr="00501DA5">
        <w:trPr>
          <w:cantSplit/>
          <w:jc w:val="center"/>
        </w:trPr>
        <w:tc>
          <w:tcPr>
            <w:tcW w:w="2802" w:type="dxa"/>
            <w:gridSpan w:val="2"/>
          </w:tcPr>
          <w:p w14:paraId="5544AAAF" w14:textId="77777777" w:rsidR="00EE14E9" w:rsidRPr="005C3D46" w:rsidRDefault="00EE14E9" w:rsidP="00501DA5">
            <w:pPr>
              <w:pStyle w:val="TAL"/>
              <w:keepNext w:val="0"/>
              <w:keepLines w:val="0"/>
            </w:pPr>
            <w:r w:rsidRPr="005C3D46">
              <w:t>DRX</w:t>
            </w:r>
            <w:r>
              <w:t xml:space="preserve"> </w:t>
            </w:r>
            <w:r w:rsidRPr="005C3D46">
              <w:t>cycle</w:t>
            </w:r>
            <w:r>
              <w:t xml:space="preserve"> </w:t>
            </w:r>
            <w:r w:rsidRPr="005C3D46">
              <w:t>length</w:t>
            </w:r>
          </w:p>
        </w:tc>
        <w:tc>
          <w:tcPr>
            <w:tcW w:w="708" w:type="dxa"/>
          </w:tcPr>
          <w:p w14:paraId="4654E24D" w14:textId="77777777" w:rsidR="00EE14E9" w:rsidRPr="005C3D46" w:rsidRDefault="00EE14E9" w:rsidP="00501DA5">
            <w:pPr>
              <w:pStyle w:val="TAC"/>
              <w:keepNext w:val="0"/>
              <w:keepLines w:val="0"/>
            </w:pPr>
            <w:r w:rsidRPr="005C3D46">
              <w:t>s</w:t>
            </w:r>
          </w:p>
        </w:tc>
        <w:tc>
          <w:tcPr>
            <w:tcW w:w="1418" w:type="dxa"/>
          </w:tcPr>
          <w:p w14:paraId="417A7EF0" w14:textId="77777777" w:rsidR="00EE14E9" w:rsidRPr="005C3D46" w:rsidRDefault="00EE14E9"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1364844C" w14:textId="77777777" w:rsidR="00EE14E9" w:rsidRPr="005C3D46" w:rsidRDefault="00EE14E9" w:rsidP="00501DA5">
            <w:pPr>
              <w:pStyle w:val="TAC"/>
              <w:keepNext w:val="0"/>
              <w:keepLines w:val="0"/>
            </w:pPr>
            <w:r w:rsidRPr="005C3D46">
              <w:t>1.28</w:t>
            </w:r>
          </w:p>
        </w:tc>
        <w:tc>
          <w:tcPr>
            <w:tcW w:w="3544" w:type="dxa"/>
          </w:tcPr>
          <w:p w14:paraId="1234198D" w14:textId="77777777" w:rsidR="00EE14E9" w:rsidRPr="005C3D46" w:rsidRDefault="00EE14E9" w:rsidP="00501DA5">
            <w:pPr>
              <w:pStyle w:val="TAC"/>
              <w:keepNext w:val="0"/>
              <w:keepLines w:val="0"/>
            </w:pPr>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p>
        </w:tc>
      </w:tr>
      <w:tr w:rsidR="00EE14E9" w:rsidRPr="005C3D46" w14:paraId="1E6BB953" w14:textId="77777777" w:rsidTr="00501DA5">
        <w:trPr>
          <w:cantSplit/>
          <w:jc w:val="center"/>
        </w:trPr>
        <w:tc>
          <w:tcPr>
            <w:tcW w:w="2802" w:type="dxa"/>
            <w:gridSpan w:val="2"/>
          </w:tcPr>
          <w:p w14:paraId="6360540B" w14:textId="77777777" w:rsidR="00EE14E9" w:rsidRPr="005C3D46" w:rsidRDefault="00EE14E9" w:rsidP="00501DA5">
            <w:pPr>
              <w:pStyle w:val="TAL"/>
              <w:keepNext w:val="0"/>
              <w:keepLines w:val="0"/>
              <w:rPr>
                <w:lang w:eastAsia="zh-CN"/>
              </w:rPr>
            </w:pP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p>
        </w:tc>
        <w:tc>
          <w:tcPr>
            <w:tcW w:w="708" w:type="dxa"/>
          </w:tcPr>
          <w:p w14:paraId="01851A51" w14:textId="77777777" w:rsidR="00EE14E9" w:rsidRPr="005C3D46" w:rsidRDefault="00EE14E9" w:rsidP="00501DA5">
            <w:pPr>
              <w:pStyle w:val="TAC"/>
              <w:keepNext w:val="0"/>
              <w:keepLines w:val="0"/>
            </w:pPr>
          </w:p>
        </w:tc>
        <w:tc>
          <w:tcPr>
            <w:tcW w:w="1418" w:type="dxa"/>
          </w:tcPr>
          <w:p w14:paraId="6A4F539D"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0047A51A" w14:textId="77777777" w:rsidR="00EE14E9" w:rsidRPr="005C3D46" w:rsidRDefault="00EE14E9" w:rsidP="00501DA5">
            <w:pPr>
              <w:pStyle w:val="TAC"/>
              <w:keepNext w:val="0"/>
              <w:keepLines w:val="0"/>
              <w:rPr>
                <w:lang w:eastAsia="zh-CN"/>
              </w:rPr>
            </w:pPr>
            <w:r w:rsidRPr="005C3D46">
              <w:rPr>
                <w:lang w:eastAsia="zh-CN"/>
              </w:rPr>
              <w:t>102</w:t>
            </w:r>
          </w:p>
        </w:tc>
        <w:tc>
          <w:tcPr>
            <w:tcW w:w="3544" w:type="dxa"/>
          </w:tcPr>
          <w:p w14:paraId="57958713" w14:textId="77777777" w:rsidR="00EE14E9" w:rsidRPr="005C3D46" w:rsidRDefault="00EE14E9" w:rsidP="00501DA5">
            <w:pPr>
              <w:pStyle w:val="TAC"/>
              <w:keepNext w:val="0"/>
              <w:keepLines w:val="0"/>
              <w:rPr>
                <w:lang w:eastAsia="zh-CN"/>
              </w:rPr>
            </w:pPr>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p>
        </w:tc>
      </w:tr>
      <w:tr w:rsidR="00EE14E9" w:rsidRPr="005C3D46" w14:paraId="1922D4BA" w14:textId="77777777" w:rsidTr="00501DA5">
        <w:trPr>
          <w:cantSplit/>
          <w:jc w:val="center"/>
        </w:trPr>
        <w:tc>
          <w:tcPr>
            <w:tcW w:w="2802" w:type="dxa"/>
            <w:gridSpan w:val="2"/>
          </w:tcPr>
          <w:p w14:paraId="25B169B7" w14:textId="77777777" w:rsidR="00EE14E9" w:rsidRPr="005C3D46" w:rsidRDefault="00EE14E9" w:rsidP="00501DA5">
            <w:pPr>
              <w:pStyle w:val="TAL"/>
              <w:keepNext w:val="0"/>
              <w:keepLines w:val="0"/>
              <w:rPr>
                <w:lang w:eastAsia="zh-CN"/>
              </w:rPr>
            </w:pPr>
            <w:proofErr w:type="spellStart"/>
            <w:r w:rsidRPr="005C3D46">
              <w:rPr>
                <w:lang w:eastAsia="zh-CN"/>
              </w:rPr>
              <w:t>rangeToBestCell</w:t>
            </w:r>
            <w:proofErr w:type="spellEnd"/>
          </w:p>
        </w:tc>
        <w:tc>
          <w:tcPr>
            <w:tcW w:w="708" w:type="dxa"/>
          </w:tcPr>
          <w:p w14:paraId="22314CAD" w14:textId="77777777" w:rsidR="00EE14E9" w:rsidRPr="005C3D46" w:rsidRDefault="00EE14E9" w:rsidP="00501DA5">
            <w:pPr>
              <w:pStyle w:val="TAC"/>
              <w:keepNext w:val="0"/>
              <w:keepLines w:val="0"/>
              <w:rPr>
                <w:lang w:eastAsia="zh-CN"/>
              </w:rPr>
            </w:pPr>
          </w:p>
        </w:tc>
        <w:tc>
          <w:tcPr>
            <w:tcW w:w="1418" w:type="dxa"/>
          </w:tcPr>
          <w:p w14:paraId="58574F5B"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288C2CFA" w14:textId="77777777" w:rsidR="00EE14E9" w:rsidRPr="005C3D46" w:rsidRDefault="00EE14E9" w:rsidP="00501DA5">
            <w:pPr>
              <w:pStyle w:val="TAC"/>
              <w:keepNext w:val="0"/>
              <w:keepLines w:val="0"/>
              <w:rPr>
                <w:lang w:eastAsia="zh-CN"/>
              </w:rPr>
            </w:pPr>
            <w:r w:rsidRPr="005C3D46">
              <w:rPr>
                <w:lang w:eastAsia="zh-CN"/>
              </w:rPr>
              <w:t>Not</w:t>
            </w:r>
            <w:r>
              <w:rPr>
                <w:lang w:eastAsia="zh-CN"/>
              </w:rPr>
              <w:t xml:space="preserve"> </w:t>
            </w:r>
            <w:r w:rsidRPr="005C3D46">
              <w:rPr>
                <w:lang w:eastAsia="zh-CN"/>
              </w:rPr>
              <w:t>configured</w:t>
            </w:r>
          </w:p>
        </w:tc>
        <w:tc>
          <w:tcPr>
            <w:tcW w:w="3544" w:type="dxa"/>
          </w:tcPr>
          <w:p w14:paraId="24A64146" w14:textId="77777777" w:rsidR="00EE14E9" w:rsidRPr="005C3D46" w:rsidRDefault="00EE14E9" w:rsidP="00501DA5">
            <w:pPr>
              <w:pStyle w:val="TAC"/>
              <w:keepNext w:val="0"/>
              <w:keepLines w:val="0"/>
            </w:pPr>
          </w:p>
        </w:tc>
      </w:tr>
      <w:tr w:rsidR="00EE14E9" w:rsidRPr="005C3D46" w14:paraId="016DF209" w14:textId="77777777" w:rsidTr="00501DA5">
        <w:trPr>
          <w:cantSplit/>
          <w:jc w:val="center"/>
        </w:trPr>
        <w:tc>
          <w:tcPr>
            <w:tcW w:w="2802" w:type="dxa"/>
            <w:gridSpan w:val="2"/>
          </w:tcPr>
          <w:p w14:paraId="6847A32F" w14:textId="77777777" w:rsidR="00EE14E9" w:rsidRPr="005C3D46" w:rsidRDefault="00EE14E9" w:rsidP="00501DA5">
            <w:pPr>
              <w:pStyle w:val="TAL"/>
              <w:keepNext w:val="0"/>
              <w:keepLines w:val="0"/>
            </w:pPr>
            <w:r w:rsidRPr="005C3D46">
              <w:t>T</w:t>
            </w:r>
            <w:r>
              <w:rPr>
                <w:lang w:eastAsia="zh-CN"/>
              </w:rPr>
              <w:t>1</w:t>
            </w:r>
          </w:p>
        </w:tc>
        <w:tc>
          <w:tcPr>
            <w:tcW w:w="708" w:type="dxa"/>
          </w:tcPr>
          <w:p w14:paraId="1F4C2415" w14:textId="77777777" w:rsidR="00EE14E9" w:rsidRPr="005C3D46" w:rsidRDefault="00EE14E9" w:rsidP="00501DA5">
            <w:pPr>
              <w:pStyle w:val="TAC"/>
              <w:keepNext w:val="0"/>
              <w:keepLines w:val="0"/>
            </w:pPr>
            <w:r w:rsidRPr="005C3D46">
              <w:t>s</w:t>
            </w:r>
          </w:p>
        </w:tc>
        <w:tc>
          <w:tcPr>
            <w:tcW w:w="1418" w:type="dxa"/>
          </w:tcPr>
          <w:p w14:paraId="47110395"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72C34FAE" w14:textId="7C80FAA2" w:rsidR="00EE14E9" w:rsidRPr="005C3D46" w:rsidRDefault="00EE14E9" w:rsidP="00501DA5">
            <w:pPr>
              <w:pStyle w:val="TAC"/>
              <w:keepNext w:val="0"/>
              <w:keepLines w:val="0"/>
            </w:pPr>
            <w:del w:id="11" w:author="Zhixun Tang" w:date="2026-01-26T10:02:00Z" w16du:dateUtc="2026-01-26T09:02:00Z">
              <w:r w:rsidRPr="005C3D46" w:rsidDel="004D0E98">
                <w:rPr>
                  <w:lang w:eastAsia="zh-CN"/>
                </w:rPr>
                <w:delText>40</w:delText>
              </w:r>
            </w:del>
            <w:ins w:id="12" w:author="Zhixun Tang" w:date="2026-01-26T10:02:00Z" w16du:dateUtc="2026-01-26T09:02:00Z">
              <w:r w:rsidR="004D0E98">
                <w:rPr>
                  <w:rFonts w:hint="eastAsia"/>
                  <w:lang w:eastAsia="zh-CN"/>
                </w:rPr>
                <w:t>9</w:t>
              </w:r>
            </w:ins>
          </w:p>
        </w:tc>
        <w:tc>
          <w:tcPr>
            <w:tcW w:w="3544" w:type="dxa"/>
          </w:tcPr>
          <w:p w14:paraId="49D4BD46" w14:textId="77777777" w:rsidR="00EE14E9" w:rsidRPr="005C3D46" w:rsidRDefault="00EE14E9" w:rsidP="00501DA5">
            <w:pPr>
              <w:pStyle w:val="TAC"/>
              <w:keepNext w:val="0"/>
              <w:keepLines w:val="0"/>
            </w:pPr>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p>
        </w:tc>
      </w:tr>
    </w:tbl>
    <w:p w14:paraId="71EB014F" w14:textId="77777777" w:rsidR="00EE14E9" w:rsidRPr="005C3D46" w:rsidRDefault="00EE14E9" w:rsidP="00EE14E9">
      <w:pPr>
        <w:rPr>
          <w:lang w:eastAsia="zh-CN"/>
        </w:rPr>
      </w:pPr>
    </w:p>
    <w:p w14:paraId="5F9E1CD3" w14:textId="77777777" w:rsidR="00EE14E9" w:rsidRPr="005C3D46" w:rsidRDefault="00EE14E9" w:rsidP="00EE14E9">
      <w:pPr>
        <w:pStyle w:val="TH"/>
        <w:keepNext w:val="0"/>
        <w:keepLines w:val="0"/>
      </w:pPr>
      <w:r w:rsidRPr="005C3D46">
        <w:t>Table A.</w:t>
      </w:r>
      <w:r>
        <w:t>6.1.1.X2</w:t>
      </w:r>
      <w:r w:rsidRPr="005C3D46">
        <w:t xml:space="preserve">.2-3: Cell specific test parameters for </w:t>
      </w:r>
      <w:r>
        <w:t>inter-</w:t>
      </w:r>
      <w:r w:rsidRPr="005C3D46">
        <w:t>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EE14E9" w:rsidRPr="005C3D46" w14:paraId="58681CCE" w14:textId="77777777" w:rsidTr="00501DA5">
        <w:trPr>
          <w:cantSplit/>
          <w:tblHeader/>
          <w:jc w:val="center"/>
        </w:trPr>
        <w:tc>
          <w:tcPr>
            <w:tcW w:w="1476" w:type="pct"/>
            <w:tcBorders>
              <w:top w:val="single" w:sz="4" w:space="0" w:color="auto"/>
              <w:left w:val="single" w:sz="4" w:space="0" w:color="auto"/>
              <w:bottom w:val="nil"/>
            </w:tcBorders>
          </w:tcPr>
          <w:p w14:paraId="4FC4AA09" w14:textId="77777777" w:rsidR="00EE14E9" w:rsidRPr="005C3D46" w:rsidRDefault="00EE14E9" w:rsidP="00501DA5">
            <w:pPr>
              <w:pStyle w:val="TAH"/>
              <w:keepNext w:val="0"/>
              <w:keepLines w:val="0"/>
              <w:rPr>
                <w:rFonts w:cs="Arial"/>
              </w:rPr>
            </w:pPr>
            <w:r w:rsidRPr="005C3D46">
              <w:t>Parameter</w:t>
            </w:r>
          </w:p>
        </w:tc>
        <w:tc>
          <w:tcPr>
            <w:tcW w:w="804" w:type="pct"/>
            <w:tcBorders>
              <w:top w:val="single" w:sz="4" w:space="0" w:color="auto"/>
              <w:bottom w:val="nil"/>
            </w:tcBorders>
          </w:tcPr>
          <w:p w14:paraId="46BBFDE0" w14:textId="77777777" w:rsidR="00EE14E9" w:rsidRPr="005C3D46" w:rsidRDefault="00EE14E9" w:rsidP="00501DA5">
            <w:pPr>
              <w:pStyle w:val="TAH"/>
              <w:keepNext w:val="0"/>
              <w:keepLines w:val="0"/>
              <w:rPr>
                <w:rFonts w:cs="Arial"/>
              </w:rPr>
            </w:pPr>
            <w:r w:rsidRPr="005C3D46">
              <w:t>Unit</w:t>
            </w:r>
          </w:p>
        </w:tc>
        <w:tc>
          <w:tcPr>
            <w:tcW w:w="668" w:type="pct"/>
            <w:tcBorders>
              <w:top w:val="single" w:sz="4" w:space="0" w:color="auto"/>
              <w:bottom w:val="nil"/>
            </w:tcBorders>
          </w:tcPr>
          <w:p w14:paraId="350755B7" w14:textId="77777777" w:rsidR="00EE14E9" w:rsidRPr="005C3D46" w:rsidRDefault="00EE14E9" w:rsidP="00501DA5">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085" w:type="pct"/>
            <w:tcBorders>
              <w:top w:val="single" w:sz="4" w:space="0" w:color="auto"/>
            </w:tcBorders>
          </w:tcPr>
          <w:p w14:paraId="75701110" w14:textId="77777777" w:rsidR="00EE14E9" w:rsidRPr="005C3D46" w:rsidRDefault="00EE14E9" w:rsidP="00501DA5">
            <w:pPr>
              <w:pStyle w:val="TAH"/>
              <w:keepNext w:val="0"/>
              <w:keepLines w:val="0"/>
              <w:rPr>
                <w:rFonts w:cs="Arial"/>
              </w:rPr>
            </w:pPr>
            <w:r w:rsidRPr="005C3D46">
              <w:t>Cell</w:t>
            </w:r>
            <w:r>
              <w:t xml:space="preserve"> </w:t>
            </w:r>
            <w:r w:rsidRPr="005C3D46">
              <w:t>1</w:t>
            </w:r>
          </w:p>
        </w:tc>
        <w:tc>
          <w:tcPr>
            <w:tcW w:w="967" w:type="pct"/>
            <w:tcBorders>
              <w:top w:val="single" w:sz="4" w:space="0" w:color="auto"/>
              <w:right w:val="single" w:sz="4" w:space="0" w:color="auto"/>
            </w:tcBorders>
          </w:tcPr>
          <w:p w14:paraId="674B8CDE" w14:textId="77777777" w:rsidR="00EE14E9" w:rsidRPr="005C3D46" w:rsidRDefault="00EE14E9" w:rsidP="00501DA5">
            <w:pPr>
              <w:pStyle w:val="TAH"/>
              <w:keepNext w:val="0"/>
              <w:keepLines w:val="0"/>
              <w:rPr>
                <w:rFonts w:cs="Arial"/>
              </w:rPr>
            </w:pPr>
            <w:r w:rsidRPr="005C3D46">
              <w:t>Cell</w:t>
            </w:r>
            <w:r>
              <w:t xml:space="preserve"> </w:t>
            </w:r>
            <w:r w:rsidRPr="005C3D46">
              <w:t>2</w:t>
            </w:r>
          </w:p>
        </w:tc>
      </w:tr>
      <w:tr w:rsidR="00EE14E9" w:rsidRPr="005C3D46" w14:paraId="3B90D532" w14:textId="77777777" w:rsidTr="00501DA5">
        <w:trPr>
          <w:cantSplit/>
          <w:tblHeader/>
          <w:jc w:val="center"/>
        </w:trPr>
        <w:tc>
          <w:tcPr>
            <w:tcW w:w="1476" w:type="pct"/>
            <w:tcBorders>
              <w:top w:val="nil"/>
              <w:left w:val="single" w:sz="4" w:space="0" w:color="auto"/>
              <w:bottom w:val="single" w:sz="4" w:space="0" w:color="auto"/>
            </w:tcBorders>
          </w:tcPr>
          <w:p w14:paraId="2D25E3DA" w14:textId="77777777" w:rsidR="00EE14E9" w:rsidRPr="005C3D46" w:rsidRDefault="00EE14E9" w:rsidP="00501DA5">
            <w:pPr>
              <w:pStyle w:val="TAH"/>
              <w:keepNext w:val="0"/>
              <w:keepLines w:val="0"/>
              <w:rPr>
                <w:rFonts w:cs="Arial"/>
              </w:rPr>
            </w:pPr>
          </w:p>
        </w:tc>
        <w:tc>
          <w:tcPr>
            <w:tcW w:w="804" w:type="pct"/>
            <w:tcBorders>
              <w:top w:val="nil"/>
              <w:bottom w:val="single" w:sz="4" w:space="0" w:color="auto"/>
            </w:tcBorders>
          </w:tcPr>
          <w:p w14:paraId="21A2F3F2" w14:textId="77777777" w:rsidR="00EE14E9" w:rsidRPr="005C3D46" w:rsidRDefault="00EE14E9" w:rsidP="00501DA5">
            <w:pPr>
              <w:pStyle w:val="TAH"/>
              <w:keepNext w:val="0"/>
              <w:keepLines w:val="0"/>
              <w:rPr>
                <w:rFonts w:cs="Arial"/>
              </w:rPr>
            </w:pPr>
          </w:p>
        </w:tc>
        <w:tc>
          <w:tcPr>
            <w:tcW w:w="668" w:type="pct"/>
            <w:tcBorders>
              <w:top w:val="nil"/>
              <w:bottom w:val="single" w:sz="4" w:space="0" w:color="auto"/>
            </w:tcBorders>
          </w:tcPr>
          <w:p w14:paraId="037544EA" w14:textId="77777777" w:rsidR="00EE14E9" w:rsidRPr="005C3D46" w:rsidRDefault="00EE14E9" w:rsidP="00501DA5">
            <w:pPr>
              <w:pStyle w:val="TAH"/>
              <w:keepNext w:val="0"/>
              <w:keepLines w:val="0"/>
            </w:pPr>
          </w:p>
        </w:tc>
        <w:tc>
          <w:tcPr>
            <w:tcW w:w="1085" w:type="pct"/>
            <w:tcBorders>
              <w:bottom w:val="single" w:sz="4" w:space="0" w:color="auto"/>
            </w:tcBorders>
          </w:tcPr>
          <w:p w14:paraId="44E168C0" w14:textId="77777777" w:rsidR="00EE14E9" w:rsidRPr="005C3D46" w:rsidRDefault="00EE14E9" w:rsidP="00501DA5">
            <w:pPr>
              <w:pStyle w:val="TAH"/>
              <w:keepNext w:val="0"/>
              <w:keepLines w:val="0"/>
              <w:rPr>
                <w:rFonts w:cs="Arial"/>
              </w:rPr>
            </w:pPr>
            <w:r w:rsidRPr="005C3D46">
              <w:t>T1</w:t>
            </w:r>
          </w:p>
        </w:tc>
        <w:tc>
          <w:tcPr>
            <w:tcW w:w="967" w:type="pct"/>
            <w:tcBorders>
              <w:bottom w:val="single" w:sz="4" w:space="0" w:color="auto"/>
            </w:tcBorders>
          </w:tcPr>
          <w:p w14:paraId="167C59E1" w14:textId="77777777" w:rsidR="00EE14E9" w:rsidRPr="005C3D46" w:rsidRDefault="00EE14E9" w:rsidP="00501DA5">
            <w:pPr>
              <w:pStyle w:val="TAH"/>
              <w:keepNext w:val="0"/>
              <w:keepLines w:val="0"/>
              <w:rPr>
                <w:rFonts w:cs="Arial"/>
              </w:rPr>
            </w:pPr>
            <w:r w:rsidRPr="005C3D46">
              <w:t>T1</w:t>
            </w:r>
          </w:p>
        </w:tc>
      </w:tr>
      <w:tr w:rsidR="00EE14E9" w:rsidRPr="005C3D46" w14:paraId="6867A8DD" w14:textId="77777777" w:rsidTr="00501DA5">
        <w:trPr>
          <w:cantSplit/>
          <w:jc w:val="center"/>
        </w:trPr>
        <w:tc>
          <w:tcPr>
            <w:tcW w:w="1476" w:type="pct"/>
            <w:tcBorders>
              <w:left w:val="single" w:sz="4" w:space="0" w:color="auto"/>
              <w:bottom w:val="nil"/>
            </w:tcBorders>
          </w:tcPr>
          <w:p w14:paraId="3E4FAB71" w14:textId="77777777" w:rsidR="00EE14E9" w:rsidRPr="005C3D46" w:rsidRDefault="00EE14E9" w:rsidP="00501DA5">
            <w:pPr>
              <w:pStyle w:val="TAL"/>
              <w:keepNext w:val="0"/>
              <w:keepLines w:val="0"/>
              <w:rPr>
                <w:lang w:eastAsia="zh-CN"/>
              </w:rPr>
            </w:pPr>
            <w:r w:rsidRPr="005C3D46">
              <w:rPr>
                <w:lang w:eastAsia="zh-CN"/>
              </w:rPr>
              <w:t>TDD</w:t>
            </w:r>
            <w:r>
              <w:rPr>
                <w:lang w:eastAsia="zh-CN"/>
              </w:rPr>
              <w:t xml:space="preserve"> </w:t>
            </w:r>
            <w:r w:rsidRPr="005C3D46">
              <w:rPr>
                <w:lang w:eastAsia="zh-CN"/>
              </w:rPr>
              <w:t>configuration</w:t>
            </w:r>
          </w:p>
        </w:tc>
        <w:tc>
          <w:tcPr>
            <w:tcW w:w="804" w:type="pct"/>
            <w:tcBorders>
              <w:bottom w:val="nil"/>
            </w:tcBorders>
          </w:tcPr>
          <w:p w14:paraId="1170E472" w14:textId="77777777" w:rsidR="00EE14E9" w:rsidRPr="005C3D46" w:rsidRDefault="00EE14E9" w:rsidP="00501DA5">
            <w:pPr>
              <w:pStyle w:val="TAC"/>
              <w:keepNext w:val="0"/>
              <w:keepLines w:val="0"/>
            </w:pPr>
          </w:p>
        </w:tc>
        <w:tc>
          <w:tcPr>
            <w:tcW w:w="668" w:type="pct"/>
            <w:tcBorders>
              <w:bottom w:val="single" w:sz="4" w:space="0" w:color="auto"/>
            </w:tcBorders>
          </w:tcPr>
          <w:p w14:paraId="32F8AD73"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0922EBEC" w14:textId="77777777" w:rsidR="00EE14E9" w:rsidRPr="005C3D46" w:rsidRDefault="00EE14E9" w:rsidP="00501DA5">
            <w:pPr>
              <w:pStyle w:val="TAC"/>
              <w:keepNext w:val="0"/>
              <w:keepLines w:val="0"/>
              <w:rPr>
                <w:lang w:eastAsia="ja-JP"/>
              </w:rPr>
            </w:pPr>
            <w:r w:rsidRPr="005C3D46">
              <w:rPr>
                <w:rFonts w:cs="v4.2.0"/>
                <w:lang w:eastAsia="zh-CN"/>
              </w:rPr>
              <w:t>N/A</w:t>
            </w:r>
          </w:p>
        </w:tc>
        <w:tc>
          <w:tcPr>
            <w:tcW w:w="967" w:type="pct"/>
            <w:tcBorders>
              <w:bottom w:val="single" w:sz="4" w:space="0" w:color="auto"/>
            </w:tcBorders>
          </w:tcPr>
          <w:p w14:paraId="1BC179BB" w14:textId="77777777" w:rsidR="00EE14E9" w:rsidRPr="005C3D46" w:rsidRDefault="00EE14E9" w:rsidP="00501DA5">
            <w:pPr>
              <w:pStyle w:val="TAC"/>
              <w:keepNext w:val="0"/>
              <w:keepLines w:val="0"/>
              <w:rPr>
                <w:lang w:eastAsia="ja-JP"/>
              </w:rPr>
            </w:pPr>
            <w:r w:rsidRPr="005C3D46">
              <w:rPr>
                <w:rFonts w:cs="v4.2.0"/>
                <w:lang w:eastAsia="zh-CN"/>
              </w:rPr>
              <w:t>N/A</w:t>
            </w:r>
          </w:p>
        </w:tc>
      </w:tr>
      <w:tr w:rsidR="00EE14E9" w:rsidRPr="005C3D46" w14:paraId="53822546" w14:textId="77777777" w:rsidTr="00501DA5">
        <w:trPr>
          <w:cantSplit/>
          <w:jc w:val="center"/>
        </w:trPr>
        <w:tc>
          <w:tcPr>
            <w:tcW w:w="1476" w:type="pct"/>
            <w:tcBorders>
              <w:top w:val="nil"/>
              <w:left w:val="single" w:sz="4" w:space="0" w:color="auto"/>
              <w:bottom w:val="nil"/>
            </w:tcBorders>
          </w:tcPr>
          <w:p w14:paraId="6BC60D62" w14:textId="77777777" w:rsidR="00EE14E9" w:rsidRPr="005C3D46" w:rsidRDefault="00EE14E9" w:rsidP="00501DA5">
            <w:pPr>
              <w:pStyle w:val="TAL"/>
              <w:keepNext w:val="0"/>
              <w:keepLines w:val="0"/>
              <w:rPr>
                <w:lang w:eastAsia="zh-CN"/>
              </w:rPr>
            </w:pPr>
          </w:p>
        </w:tc>
        <w:tc>
          <w:tcPr>
            <w:tcW w:w="804" w:type="pct"/>
            <w:tcBorders>
              <w:top w:val="nil"/>
              <w:bottom w:val="nil"/>
            </w:tcBorders>
          </w:tcPr>
          <w:p w14:paraId="27FC6668" w14:textId="77777777" w:rsidR="00EE14E9" w:rsidRPr="005C3D46" w:rsidRDefault="00EE14E9" w:rsidP="00501DA5">
            <w:pPr>
              <w:pStyle w:val="TAC"/>
              <w:keepNext w:val="0"/>
              <w:keepLines w:val="0"/>
            </w:pPr>
          </w:p>
        </w:tc>
        <w:tc>
          <w:tcPr>
            <w:tcW w:w="668" w:type="pct"/>
            <w:tcBorders>
              <w:bottom w:val="single" w:sz="4" w:space="0" w:color="auto"/>
            </w:tcBorders>
          </w:tcPr>
          <w:p w14:paraId="18F17CB9"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034A8FFD" w14:textId="77777777" w:rsidR="00EE14E9" w:rsidRPr="005C3D46" w:rsidRDefault="00EE14E9" w:rsidP="00501DA5">
            <w:pPr>
              <w:pStyle w:val="TAC"/>
              <w:keepNext w:val="0"/>
              <w:keepLines w:val="0"/>
              <w:rPr>
                <w:lang w:eastAsia="ja-JP"/>
              </w:rPr>
            </w:pPr>
            <w:r w:rsidRPr="005C3D46">
              <w:rPr>
                <w:lang w:eastAsia="ja-JP"/>
              </w:rPr>
              <w:t>TDDConf.1.1</w:t>
            </w:r>
          </w:p>
        </w:tc>
        <w:tc>
          <w:tcPr>
            <w:tcW w:w="967" w:type="pct"/>
            <w:tcBorders>
              <w:bottom w:val="single" w:sz="4" w:space="0" w:color="auto"/>
            </w:tcBorders>
          </w:tcPr>
          <w:p w14:paraId="5E829B06" w14:textId="77777777" w:rsidR="00EE14E9" w:rsidRPr="005C3D46" w:rsidRDefault="00EE14E9" w:rsidP="00501DA5">
            <w:pPr>
              <w:pStyle w:val="TAC"/>
              <w:keepNext w:val="0"/>
              <w:keepLines w:val="0"/>
              <w:rPr>
                <w:lang w:eastAsia="ja-JP"/>
              </w:rPr>
            </w:pPr>
            <w:r w:rsidRPr="005C3D46">
              <w:rPr>
                <w:lang w:eastAsia="ja-JP"/>
              </w:rPr>
              <w:t>TDDConf.1.1</w:t>
            </w:r>
          </w:p>
        </w:tc>
      </w:tr>
      <w:tr w:rsidR="00EE14E9" w:rsidRPr="005C3D46" w14:paraId="6708B9E2" w14:textId="77777777" w:rsidTr="00501DA5">
        <w:trPr>
          <w:cantSplit/>
          <w:jc w:val="center"/>
        </w:trPr>
        <w:tc>
          <w:tcPr>
            <w:tcW w:w="1476" w:type="pct"/>
            <w:tcBorders>
              <w:top w:val="nil"/>
              <w:left w:val="single" w:sz="4" w:space="0" w:color="auto"/>
              <w:bottom w:val="single" w:sz="4" w:space="0" w:color="auto"/>
            </w:tcBorders>
          </w:tcPr>
          <w:p w14:paraId="42DCD515" w14:textId="77777777" w:rsidR="00EE14E9" w:rsidRPr="005C3D46" w:rsidRDefault="00EE14E9" w:rsidP="00501DA5">
            <w:pPr>
              <w:pStyle w:val="TAL"/>
              <w:keepNext w:val="0"/>
              <w:keepLines w:val="0"/>
              <w:rPr>
                <w:lang w:eastAsia="zh-CN"/>
              </w:rPr>
            </w:pPr>
          </w:p>
        </w:tc>
        <w:tc>
          <w:tcPr>
            <w:tcW w:w="804" w:type="pct"/>
            <w:tcBorders>
              <w:top w:val="nil"/>
              <w:bottom w:val="single" w:sz="4" w:space="0" w:color="auto"/>
            </w:tcBorders>
          </w:tcPr>
          <w:p w14:paraId="2CE75AA0" w14:textId="77777777" w:rsidR="00EE14E9" w:rsidRPr="005C3D46" w:rsidRDefault="00EE14E9" w:rsidP="00501DA5">
            <w:pPr>
              <w:pStyle w:val="TAC"/>
              <w:keepNext w:val="0"/>
              <w:keepLines w:val="0"/>
            </w:pPr>
          </w:p>
        </w:tc>
        <w:tc>
          <w:tcPr>
            <w:tcW w:w="668" w:type="pct"/>
            <w:tcBorders>
              <w:bottom w:val="single" w:sz="4" w:space="0" w:color="auto"/>
            </w:tcBorders>
          </w:tcPr>
          <w:p w14:paraId="428C775A"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21CB9F9F" w14:textId="77777777" w:rsidR="00EE14E9" w:rsidRPr="005C3D46" w:rsidRDefault="00EE14E9" w:rsidP="00501DA5">
            <w:pPr>
              <w:pStyle w:val="TAC"/>
              <w:keepNext w:val="0"/>
              <w:keepLines w:val="0"/>
              <w:rPr>
                <w:lang w:eastAsia="ja-JP"/>
              </w:rPr>
            </w:pPr>
            <w:r w:rsidRPr="005C3D46">
              <w:rPr>
                <w:lang w:eastAsia="ja-JP"/>
              </w:rPr>
              <w:t>TDDConf.2.1</w:t>
            </w:r>
          </w:p>
        </w:tc>
        <w:tc>
          <w:tcPr>
            <w:tcW w:w="967" w:type="pct"/>
            <w:tcBorders>
              <w:bottom w:val="single" w:sz="4" w:space="0" w:color="auto"/>
            </w:tcBorders>
          </w:tcPr>
          <w:p w14:paraId="1BB76E21" w14:textId="77777777" w:rsidR="00EE14E9" w:rsidRPr="005C3D46" w:rsidRDefault="00EE14E9" w:rsidP="00501DA5">
            <w:pPr>
              <w:pStyle w:val="TAC"/>
              <w:keepNext w:val="0"/>
              <w:keepLines w:val="0"/>
              <w:rPr>
                <w:lang w:eastAsia="ja-JP"/>
              </w:rPr>
            </w:pPr>
            <w:r w:rsidRPr="005C3D46">
              <w:rPr>
                <w:lang w:eastAsia="ja-JP"/>
              </w:rPr>
              <w:t>TDDConf.2.1</w:t>
            </w:r>
          </w:p>
        </w:tc>
      </w:tr>
      <w:tr w:rsidR="00EE14E9" w:rsidRPr="005C3D46" w14:paraId="05B6A595" w14:textId="77777777" w:rsidTr="00501DA5">
        <w:trPr>
          <w:cantSplit/>
          <w:jc w:val="center"/>
        </w:trPr>
        <w:tc>
          <w:tcPr>
            <w:tcW w:w="1476" w:type="pct"/>
            <w:tcBorders>
              <w:left w:val="single" w:sz="4" w:space="0" w:color="auto"/>
              <w:bottom w:val="nil"/>
            </w:tcBorders>
          </w:tcPr>
          <w:p w14:paraId="54D00165" w14:textId="77777777" w:rsidR="00EE14E9" w:rsidRPr="005C3D46" w:rsidRDefault="00EE14E9" w:rsidP="00501DA5">
            <w:pPr>
              <w:pStyle w:val="TAL"/>
              <w:keepNext w:val="0"/>
              <w:keepLines w:val="0"/>
              <w:rPr>
                <w:lang w:eastAsia="zh-CN"/>
              </w:rPr>
            </w:pPr>
            <w:r w:rsidRPr="005C3D46">
              <w:rPr>
                <w:lang w:eastAsia="zh-CN"/>
              </w:rPr>
              <w:t>PDSCH</w:t>
            </w:r>
            <w:r>
              <w:rPr>
                <w:lang w:eastAsia="zh-CN"/>
              </w:rPr>
              <w:t xml:space="preserve"> </w:t>
            </w:r>
            <w:r w:rsidRPr="005C3D46">
              <w:rPr>
                <w:lang w:eastAsia="zh-CN"/>
              </w:rPr>
              <w:t>RMC</w:t>
            </w:r>
            <w:r>
              <w:rPr>
                <w:lang w:eastAsia="zh-CN"/>
              </w:rPr>
              <w:t xml:space="preserve"> </w:t>
            </w:r>
          </w:p>
        </w:tc>
        <w:tc>
          <w:tcPr>
            <w:tcW w:w="804" w:type="pct"/>
            <w:tcBorders>
              <w:bottom w:val="nil"/>
            </w:tcBorders>
          </w:tcPr>
          <w:p w14:paraId="4AD267EB" w14:textId="77777777" w:rsidR="00EE14E9" w:rsidRPr="005C3D46" w:rsidRDefault="00EE14E9" w:rsidP="00501DA5">
            <w:pPr>
              <w:pStyle w:val="TAC"/>
              <w:keepNext w:val="0"/>
              <w:keepLines w:val="0"/>
            </w:pPr>
          </w:p>
        </w:tc>
        <w:tc>
          <w:tcPr>
            <w:tcW w:w="668" w:type="pct"/>
            <w:tcBorders>
              <w:bottom w:val="single" w:sz="4" w:space="0" w:color="auto"/>
            </w:tcBorders>
          </w:tcPr>
          <w:p w14:paraId="04E96F40"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0A5DABAA" w14:textId="77777777" w:rsidR="00EE14E9" w:rsidRPr="005C3D46" w:rsidRDefault="00EE14E9"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468F6230" w14:textId="77777777" w:rsidR="00EE14E9" w:rsidRPr="005C3D46" w:rsidRDefault="00EE14E9"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r>
      <w:tr w:rsidR="00EE14E9" w:rsidRPr="005C3D46" w14:paraId="7F28DCCB" w14:textId="77777777" w:rsidTr="00501DA5">
        <w:trPr>
          <w:cantSplit/>
          <w:jc w:val="center"/>
        </w:trPr>
        <w:tc>
          <w:tcPr>
            <w:tcW w:w="1476" w:type="pct"/>
            <w:tcBorders>
              <w:top w:val="nil"/>
              <w:left w:val="single" w:sz="4" w:space="0" w:color="auto"/>
              <w:bottom w:val="nil"/>
            </w:tcBorders>
          </w:tcPr>
          <w:p w14:paraId="4AFAE5F2" w14:textId="77777777" w:rsidR="00EE14E9" w:rsidRPr="005C3D46" w:rsidRDefault="00EE14E9" w:rsidP="00501DA5">
            <w:pPr>
              <w:pStyle w:val="TAL"/>
              <w:keepNext w:val="0"/>
              <w:keepLines w:val="0"/>
              <w:rPr>
                <w:lang w:eastAsia="zh-CN"/>
              </w:rPr>
            </w:pPr>
            <w:r w:rsidRPr="005C3D46">
              <w:rPr>
                <w:lang w:eastAsia="zh-CN"/>
              </w:rPr>
              <w:t>configuration</w:t>
            </w:r>
          </w:p>
        </w:tc>
        <w:tc>
          <w:tcPr>
            <w:tcW w:w="804" w:type="pct"/>
            <w:tcBorders>
              <w:top w:val="nil"/>
              <w:bottom w:val="nil"/>
            </w:tcBorders>
          </w:tcPr>
          <w:p w14:paraId="1654642F" w14:textId="77777777" w:rsidR="00EE14E9" w:rsidRPr="005C3D46" w:rsidRDefault="00EE14E9" w:rsidP="00501DA5">
            <w:pPr>
              <w:pStyle w:val="TAC"/>
              <w:keepNext w:val="0"/>
              <w:keepLines w:val="0"/>
            </w:pPr>
          </w:p>
        </w:tc>
        <w:tc>
          <w:tcPr>
            <w:tcW w:w="668" w:type="pct"/>
            <w:tcBorders>
              <w:bottom w:val="single" w:sz="4" w:space="0" w:color="auto"/>
            </w:tcBorders>
          </w:tcPr>
          <w:p w14:paraId="3E942ECC"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55D42C23" w14:textId="77777777" w:rsidR="00EE14E9" w:rsidRPr="005C3D46" w:rsidRDefault="00EE14E9"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47AE275C" w14:textId="77777777" w:rsidR="00EE14E9" w:rsidRPr="005C3D46" w:rsidRDefault="00EE14E9"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r>
      <w:tr w:rsidR="00EE14E9" w:rsidRPr="005C3D46" w14:paraId="10EE3AC2" w14:textId="77777777" w:rsidTr="00501DA5">
        <w:trPr>
          <w:cantSplit/>
          <w:jc w:val="center"/>
        </w:trPr>
        <w:tc>
          <w:tcPr>
            <w:tcW w:w="1476" w:type="pct"/>
            <w:tcBorders>
              <w:top w:val="nil"/>
              <w:left w:val="single" w:sz="4" w:space="0" w:color="auto"/>
              <w:bottom w:val="single" w:sz="4" w:space="0" w:color="auto"/>
            </w:tcBorders>
          </w:tcPr>
          <w:p w14:paraId="5DAB58EC" w14:textId="77777777" w:rsidR="00EE14E9" w:rsidRPr="005C3D46" w:rsidRDefault="00EE14E9" w:rsidP="00501DA5">
            <w:pPr>
              <w:pStyle w:val="TAL"/>
              <w:keepNext w:val="0"/>
              <w:keepLines w:val="0"/>
              <w:rPr>
                <w:lang w:eastAsia="zh-CN"/>
              </w:rPr>
            </w:pPr>
          </w:p>
        </w:tc>
        <w:tc>
          <w:tcPr>
            <w:tcW w:w="804" w:type="pct"/>
            <w:tcBorders>
              <w:top w:val="nil"/>
              <w:bottom w:val="single" w:sz="4" w:space="0" w:color="auto"/>
            </w:tcBorders>
          </w:tcPr>
          <w:p w14:paraId="117F3545" w14:textId="77777777" w:rsidR="00EE14E9" w:rsidRPr="005C3D46" w:rsidRDefault="00EE14E9" w:rsidP="00501DA5">
            <w:pPr>
              <w:pStyle w:val="TAC"/>
              <w:keepNext w:val="0"/>
              <w:keepLines w:val="0"/>
            </w:pPr>
          </w:p>
        </w:tc>
        <w:tc>
          <w:tcPr>
            <w:tcW w:w="668" w:type="pct"/>
            <w:tcBorders>
              <w:bottom w:val="single" w:sz="4" w:space="0" w:color="auto"/>
            </w:tcBorders>
          </w:tcPr>
          <w:p w14:paraId="582B623F"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364DDFC" w14:textId="77777777" w:rsidR="00EE14E9" w:rsidRPr="005C3D46" w:rsidRDefault="00EE14E9" w:rsidP="00501DA5">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1FA4D0E2" w14:textId="77777777" w:rsidR="00EE14E9" w:rsidRPr="005C3D46" w:rsidRDefault="00EE14E9" w:rsidP="00501DA5">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r>
      <w:tr w:rsidR="00EE14E9" w:rsidRPr="005C3D46" w14:paraId="3B7CC399" w14:textId="77777777" w:rsidTr="00501DA5">
        <w:trPr>
          <w:cantSplit/>
          <w:jc w:val="center"/>
        </w:trPr>
        <w:tc>
          <w:tcPr>
            <w:tcW w:w="1476" w:type="pct"/>
            <w:tcBorders>
              <w:left w:val="single" w:sz="4" w:space="0" w:color="auto"/>
              <w:bottom w:val="nil"/>
            </w:tcBorders>
          </w:tcPr>
          <w:p w14:paraId="1E50D0FD" w14:textId="77777777" w:rsidR="00EE14E9" w:rsidRPr="005C3D46" w:rsidRDefault="00EE14E9" w:rsidP="00501DA5">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804" w:type="pct"/>
            <w:tcBorders>
              <w:bottom w:val="nil"/>
            </w:tcBorders>
          </w:tcPr>
          <w:p w14:paraId="1D6E2958" w14:textId="77777777" w:rsidR="00EE14E9" w:rsidRPr="005C3D46" w:rsidRDefault="00EE14E9" w:rsidP="00501DA5">
            <w:pPr>
              <w:pStyle w:val="TAC"/>
              <w:keepNext w:val="0"/>
              <w:keepLines w:val="0"/>
            </w:pPr>
          </w:p>
        </w:tc>
        <w:tc>
          <w:tcPr>
            <w:tcW w:w="668" w:type="pct"/>
            <w:tcBorders>
              <w:bottom w:val="single" w:sz="4" w:space="0" w:color="auto"/>
            </w:tcBorders>
          </w:tcPr>
          <w:p w14:paraId="2634C79F"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51DAF082" w14:textId="77777777" w:rsidR="00EE14E9" w:rsidRPr="005C3D46" w:rsidRDefault="00EE14E9"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57498B95" w14:textId="77777777" w:rsidR="00EE14E9" w:rsidRPr="005C3D46" w:rsidRDefault="00EE14E9"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r>
      <w:tr w:rsidR="00EE14E9" w:rsidRPr="005C3D46" w14:paraId="76DEFAFA" w14:textId="77777777" w:rsidTr="00501DA5">
        <w:trPr>
          <w:cantSplit/>
          <w:jc w:val="center"/>
        </w:trPr>
        <w:tc>
          <w:tcPr>
            <w:tcW w:w="1476" w:type="pct"/>
            <w:tcBorders>
              <w:top w:val="nil"/>
              <w:left w:val="single" w:sz="4" w:space="0" w:color="auto"/>
              <w:bottom w:val="nil"/>
            </w:tcBorders>
          </w:tcPr>
          <w:p w14:paraId="3C6890B6" w14:textId="77777777" w:rsidR="00EE14E9" w:rsidRPr="005C3D46" w:rsidRDefault="00EE14E9" w:rsidP="00501DA5">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12845E93" w14:textId="77777777" w:rsidR="00EE14E9" w:rsidRPr="005C3D46" w:rsidRDefault="00EE14E9" w:rsidP="00501DA5">
            <w:pPr>
              <w:pStyle w:val="TAC"/>
              <w:keepNext w:val="0"/>
              <w:keepLines w:val="0"/>
            </w:pPr>
          </w:p>
        </w:tc>
        <w:tc>
          <w:tcPr>
            <w:tcW w:w="668" w:type="pct"/>
            <w:tcBorders>
              <w:bottom w:val="single" w:sz="4" w:space="0" w:color="auto"/>
            </w:tcBorders>
          </w:tcPr>
          <w:p w14:paraId="7B2CF9AD"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07735E9B" w14:textId="77777777" w:rsidR="00EE14E9" w:rsidRPr="005C3D46" w:rsidRDefault="00EE14E9"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7001246A" w14:textId="77777777" w:rsidR="00EE14E9" w:rsidRPr="005C3D46" w:rsidRDefault="00EE14E9"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r>
      <w:tr w:rsidR="00EE14E9" w:rsidRPr="005C3D46" w14:paraId="6F6A53D7" w14:textId="77777777" w:rsidTr="00501DA5">
        <w:trPr>
          <w:cantSplit/>
          <w:jc w:val="center"/>
        </w:trPr>
        <w:tc>
          <w:tcPr>
            <w:tcW w:w="1476" w:type="pct"/>
            <w:tcBorders>
              <w:top w:val="nil"/>
              <w:left w:val="single" w:sz="4" w:space="0" w:color="auto"/>
              <w:bottom w:val="single" w:sz="4" w:space="0" w:color="auto"/>
            </w:tcBorders>
          </w:tcPr>
          <w:p w14:paraId="634F4E6A" w14:textId="77777777" w:rsidR="00EE14E9" w:rsidRPr="005C3D46" w:rsidRDefault="00EE14E9" w:rsidP="00501DA5">
            <w:pPr>
              <w:pStyle w:val="TAL"/>
              <w:keepNext w:val="0"/>
              <w:keepLines w:val="0"/>
              <w:rPr>
                <w:lang w:eastAsia="zh-CN"/>
              </w:rPr>
            </w:pPr>
          </w:p>
        </w:tc>
        <w:tc>
          <w:tcPr>
            <w:tcW w:w="804" w:type="pct"/>
            <w:tcBorders>
              <w:top w:val="nil"/>
              <w:bottom w:val="single" w:sz="4" w:space="0" w:color="auto"/>
            </w:tcBorders>
          </w:tcPr>
          <w:p w14:paraId="7480339D" w14:textId="77777777" w:rsidR="00EE14E9" w:rsidRPr="005C3D46" w:rsidRDefault="00EE14E9" w:rsidP="00501DA5">
            <w:pPr>
              <w:pStyle w:val="TAC"/>
              <w:keepNext w:val="0"/>
              <w:keepLines w:val="0"/>
            </w:pPr>
          </w:p>
        </w:tc>
        <w:tc>
          <w:tcPr>
            <w:tcW w:w="668" w:type="pct"/>
            <w:tcBorders>
              <w:bottom w:val="single" w:sz="4" w:space="0" w:color="auto"/>
            </w:tcBorders>
          </w:tcPr>
          <w:p w14:paraId="7548F895"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0B75515C" w14:textId="77777777" w:rsidR="00EE14E9" w:rsidRPr="005C3D46" w:rsidRDefault="00EE14E9" w:rsidP="00501DA5">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2EBEF92F" w14:textId="77777777" w:rsidR="00EE14E9" w:rsidRPr="005C3D46" w:rsidRDefault="00EE14E9" w:rsidP="00501DA5">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r>
      <w:tr w:rsidR="00EE14E9" w:rsidRPr="005C3D46" w14:paraId="39E5FAF5" w14:textId="77777777" w:rsidTr="00501DA5">
        <w:trPr>
          <w:cantSplit/>
          <w:jc w:val="center"/>
        </w:trPr>
        <w:tc>
          <w:tcPr>
            <w:tcW w:w="1476" w:type="pct"/>
            <w:tcBorders>
              <w:left w:val="single" w:sz="4" w:space="0" w:color="auto"/>
              <w:bottom w:val="nil"/>
            </w:tcBorders>
          </w:tcPr>
          <w:p w14:paraId="5D1F6227" w14:textId="77777777" w:rsidR="00EE14E9" w:rsidRPr="005C3D46" w:rsidRDefault="00EE14E9" w:rsidP="00501DA5">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804" w:type="pct"/>
            <w:tcBorders>
              <w:bottom w:val="nil"/>
            </w:tcBorders>
          </w:tcPr>
          <w:p w14:paraId="18056689" w14:textId="77777777" w:rsidR="00EE14E9" w:rsidRPr="005C3D46" w:rsidRDefault="00EE14E9" w:rsidP="00501DA5">
            <w:pPr>
              <w:pStyle w:val="TAC"/>
              <w:keepNext w:val="0"/>
              <w:keepLines w:val="0"/>
            </w:pPr>
          </w:p>
        </w:tc>
        <w:tc>
          <w:tcPr>
            <w:tcW w:w="668" w:type="pct"/>
            <w:tcBorders>
              <w:bottom w:val="single" w:sz="4" w:space="0" w:color="auto"/>
            </w:tcBorders>
          </w:tcPr>
          <w:p w14:paraId="223B4C9F"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57F721BD" w14:textId="77777777" w:rsidR="00EE14E9" w:rsidRPr="005C3D46" w:rsidRDefault="00EE14E9"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3ED62F6B" w14:textId="77777777" w:rsidR="00EE14E9" w:rsidRPr="005C3D46" w:rsidRDefault="00EE14E9"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r>
      <w:tr w:rsidR="00EE14E9" w:rsidRPr="005C3D46" w14:paraId="022671D6" w14:textId="77777777" w:rsidTr="00501DA5">
        <w:trPr>
          <w:cantSplit/>
          <w:jc w:val="center"/>
        </w:trPr>
        <w:tc>
          <w:tcPr>
            <w:tcW w:w="1476" w:type="pct"/>
            <w:tcBorders>
              <w:top w:val="nil"/>
              <w:left w:val="single" w:sz="4" w:space="0" w:color="auto"/>
              <w:bottom w:val="nil"/>
            </w:tcBorders>
          </w:tcPr>
          <w:p w14:paraId="46D94FBC" w14:textId="77777777" w:rsidR="00EE14E9" w:rsidRPr="005C3D46" w:rsidRDefault="00EE14E9" w:rsidP="00501DA5">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19D4CB1F" w14:textId="77777777" w:rsidR="00EE14E9" w:rsidRPr="005C3D46" w:rsidRDefault="00EE14E9" w:rsidP="00501DA5">
            <w:pPr>
              <w:pStyle w:val="TAC"/>
              <w:keepNext w:val="0"/>
              <w:keepLines w:val="0"/>
            </w:pPr>
          </w:p>
        </w:tc>
        <w:tc>
          <w:tcPr>
            <w:tcW w:w="668" w:type="pct"/>
            <w:tcBorders>
              <w:bottom w:val="single" w:sz="4" w:space="0" w:color="auto"/>
            </w:tcBorders>
          </w:tcPr>
          <w:p w14:paraId="1381265A"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5CA9061D" w14:textId="77777777" w:rsidR="00EE14E9" w:rsidRPr="005C3D46" w:rsidRDefault="00EE14E9"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5B5C61F2" w14:textId="77777777" w:rsidR="00EE14E9" w:rsidRPr="005C3D46" w:rsidRDefault="00EE14E9"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r>
      <w:tr w:rsidR="00EE14E9" w:rsidRPr="005C3D46" w14:paraId="75557CCE" w14:textId="77777777" w:rsidTr="00501DA5">
        <w:trPr>
          <w:cantSplit/>
          <w:jc w:val="center"/>
        </w:trPr>
        <w:tc>
          <w:tcPr>
            <w:tcW w:w="1476" w:type="pct"/>
            <w:tcBorders>
              <w:top w:val="nil"/>
              <w:left w:val="single" w:sz="4" w:space="0" w:color="auto"/>
              <w:bottom w:val="single" w:sz="4" w:space="0" w:color="auto"/>
            </w:tcBorders>
          </w:tcPr>
          <w:p w14:paraId="17E9C7F5" w14:textId="77777777" w:rsidR="00EE14E9" w:rsidRPr="005C3D46" w:rsidRDefault="00EE14E9" w:rsidP="00501DA5">
            <w:pPr>
              <w:pStyle w:val="TAL"/>
              <w:keepNext w:val="0"/>
              <w:keepLines w:val="0"/>
              <w:rPr>
                <w:lang w:eastAsia="zh-CN"/>
              </w:rPr>
            </w:pPr>
          </w:p>
        </w:tc>
        <w:tc>
          <w:tcPr>
            <w:tcW w:w="804" w:type="pct"/>
            <w:tcBorders>
              <w:top w:val="nil"/>
              <w:bottom w:val="single" w:sz="4" w:space="0" w:color="auto"/>
            </w:tcBorders>
          </w:tcPr>
          <w:p w14:paraId="7EA8B1BB" w14:textId="77777777" w:rsidR="00EE14E9" w:rsidRPr="005C3D46" w:rsidRDefault="00EE14E9" w:rsidP="00501DA5">
            <w:pPr>
              <w:pStyle w:val="TAC"/>
              <w:keepNext w:val="0"/>
              <w:keepLines w:val="0"/>
            </w:pPr>
          </w:p>
        </w:tc>
        <w:tc>
          <w:tcPr>
            <w:tcW w:w="668" w:type="pct"/>
            <w:tcBorders>
              <w:bottom w:val="single" w:sz="4" w:space="0" w:color="auto"/>
            </w:tcBorders>
          </w:tcPr>
          <w:p w14:paraId="28B75ED4"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DBDA34A" w14:textId="77777777" w:rsidR="00EE14E9" w:rsidRPr="005C3D46" w:rsidRDefault="00EE14E9" w:rsidP="00501DA5">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0F2E112C" w14:textId="77777777" w:rsidR="00EE14E9" w:rsidRPr="005C3D46" w:rsidRDefault="00EE14E9" w:rsidP="00501DA5">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r>
      <w:tr w:rsidR="00EE14E9" w:rsidRPr="005C3D46" w14:paraId="165F44AD" w14:textId="77777777" w:rsidTr="00501DA5">
        <w:trPr>
          <w:cantSplit/>
          <w:jc w:val="center"/>
        </w:trPr>
        <w:tc>
          <w:tcPr>
            <w:tcW w:w="1476" w:type="pct"/>
            <w:tcBorders>
              <w:left w:val="single" w:sz="4" w:space="0" w:color="auto"/>
              <w:bottom w:val="single" w:sz="4" w:space="0" w:color="auto"/>
            </w:tcBorders>
          </w:tcPr>
          <w:p w14:paraId="6BA1D109" w14:textId="77777777" w:rsidR="00EE14E9" w:rsidRPr="005C3D46" w:rsidRDefault="00EE14E9" w:rsidP="00501DA5">
            <w:pPr>
              <w:pStyle w:val="TAL"/>
              <w:keepNext w:val="0"/>
              <w:keepLines w:val="0"/>
            </w:pPr>
            <w:r w:rsidRPr="005C3D46">
              <w:t>OCNG</w:t>
            </w:r>
            <w:r>
              <w:t xml:space="preserve"> </w:t>
            </w:r>
            <w:r w:rsidRPr="005C3D46">
              <w:t>Pattern</w:t>
            </w:r>
          </w:p>
        </w:tc>
        <w:tc>
          <w:tcPr>
            <w:tcW w:w="804" w:type="pct"/>
            <w:tcBorders>
              <w:bottom w:val="single" w:sz="4" w:space="0" w:color="auto"/>
            </w:tcBorders>
          </w:tcPr>
          <w:p w14:paraId="39DD3D2E" w14:textId="77777777" w:rsidR="00EE14E9" w:rsidRPr="005C3D46" w:rsidRDefault="00EE14E9" w:rsidP="00501DA5">
            <w:pPr>
              <w:pStyle w:val="TAC"/>
              <w:keepNext w:val="0"/>
              <w:keepLines w:val="0"/>
            </w:pPr>
          </w:p>
        </w:tc>
        <w:tc>
          <w:tcPr>
            <w:tcW w:w="668" w:type="pct"/>
            <w:tcBorders>
              <w:bottom w:val="single" w:sz="4" w:space="0" w:color="auto"/>
            </w:tcBorders>
          </w:tcPr>
          <w:p w14:paraId="7780F1BD"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28C6CC4F" w14:textId="77777777" w:rsidR="00EE14E9" w:rsidRPr="005C3D46" w:rsidRDefault="00EE14E9" w:rsidP="00501DA5">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c>
          <w:tcPr>
            <w:tcW w:w="967" w:type="pct"/>
            <w:tcBorders>
              <w:bottom w:val="single" w:sz="4" w:space="0" w:color="auto"/>
            </w:tcBorders>
          </w:tcPr>
          <w:p w14:paraId="6D98B4DC" w14:textId="77777777" w:rsidR="00EE14E9" w:rsidRPr="005C3D46" w:rsidRDefault="00EE14E9" w:rsidP="00501DA5">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r>
      <w:tr w:rsidR="00EE14E9" w:rsidRPr="005C3D46" w14:paraId="470A9CD7" w14:textId="77777777" w:rsidTr="00501DA5">
        <w:trPr>
          <w:cantSplit/>
          <w:jc w:val="center"/>
        </w:trPr>
        <w:tc>
          <w:tcPr>
            <w:tcW w:w="1476" w:type="pct"/>
            <w:tcBorders>
              <w:left w:val="single" w:sz="4" w:space="0" w:color="auto"/>
              <w:bottom w:val="single" w:sz="4" w:space="0" w:color="auto"/>
            </w:tcBorders>
          </w:tcPr>
          <w:p w14:paraId="5FDA51ED" w14:textId="77777777" w:rsidR="00EE14E9" w:rsidRPr="005C3D46" w:rsidRDefault="00EE14E9" w:rsidP="00501DA5">
            <w:pPr>
              <w:pStyle w:val="TAL"/>
              <w:keepNext w:val="0"/>
              <w:keepLines w:val="0"/>
              <w:rPr>
                <w:lang w:eastAsia="zh-CN"/>
              </w:rPr>
            </w:pPr>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5585C9F6" w14:textId="77777777" w:rsidR="00EE14E9" w:rsidRPr="005C3D46" w:rsidRDefault="00EE14E9" w:rsidP="00501DA5">
            <w:pPr>
              <w:pStyle w:val="TAC"/>
              <w:keepNext w:val="0"/>
              <w:keepLines w:val="0"/>
            </w:pPr>
          </w:p>
        </w:tc>
        <w:tc>
          <w:tcPr>
            <w:tcW w:w="668" w:type="pct"/>
            <w:tcBorders>
              <w:bottom w:val="single" w:sz="4" w:space="0" w:color="auto"/>
            </w:tcBorders>
          </w:tcPr>
          <w:p w14:paraId="08A1CC8B"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4230B2BC" w14:textId="77777777" w:rsidR="00EE14E9" w:rsidRPr="005C3D46" w:rsidRDefault="00EE14E9" w:rsidP="00501DA5">
            <w:pPr>
              <w:pStyle w:val="TAC"/>
              <w:keepNext w:val="0"/>
              <w:keepLines w:val="0"/>
              <w:rPr>
                <w:lang w:eastAsia="zh-CN"/>
              </w:rPr>
            </w:pPr>
            <w:r w:rsidRPr="005C3D46">
              <w:rPr>
                <w:lang w:eastAsia="zh-CN"/>
              </w:rPr>
              <w:t>DLBWP.0.1</w:t>
            </w:r>
          </w:p>
        </w:tc>
        <w:tc>
          <w:tcPr>
            <w:tcW w:w="967" w:type="pct"/>
            <w:tcBorders>
              <w:bottom w:val="single" w:sz="4" w:space="0" w:color="auto"/>
            </w:tcBorders>
          </w:tcPr>
          <w:p w14:paraId="61459FA6" w14:textId="77777777" w:rsidR="00EE14E9" w:rsidRPr="005C3D46" w:rsidRDefault="00EE14E9" w:rsidP="00501DA5">
            <w:pPr>
              <w:pStyle w:val="TAC"/>
              <w:keepNext w:val="0"/>
              <w:keepLines w:val="0"/>
            </w:pPr>
            <w:r w:rsidRPr="005C3D46">
              <w:rPr>
                <w:lang w:eastAsia="zh-CN"/>
              </w:rPr>
              <w:t>DLBWP.0.1</w:t>
            </w:r>
          </w:p>
        </w:tc>
      </w:tr>
      <w:tr w:rsidR="00EE14E9" w:rsidRPr="005C3D46" w14:paraId="0109D246" w14:textId="77777777" w:rsidTr="00501DA5">
        <w:trPr>
          <w:cantSplit/>
          <w:jc w:val="center"/>
        </w:trPr>
        <w:tc>
          <w:tcPr>
            <w:tcW w:w="1476" w:type="pct"/>
            <w:tcBorders>
              <w:left w:val="single" w:sz="4" w:space="0" w:color="auto"/>
              <w:bottom w:val="single" w:sz="4" w:space="0" w:color="auto"/>
            </w:tcBorders>
          </w:tcPr>
          <w:p w14:paraId="7D2FAF68" w14:textId="77777777" w:rsidR="00EE14E9" w:rsidRPr="005C3D46" w:rsidRDefault="00EE14E9" w:rsidP="00501DA5">
            <w:pPr>
              <w:pStyle w:val="TAL"/>
              <w:keepNext w:val="0"/>
              <w:keepLines w:val="0"/>
              <w:rPr>
                <w:lang w:eastAsia="zh-CN"/>
              </w:rPr>
            </w:pPr>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296917AD" w14:textId="77777777" w:rsidR="00EE14E9" w:rsidRPr="005C3D46" w:rsidRDefault="00EE14E9" w:rsidP="00501DA5">
            <w:pPr>
              <w:pStyle w:val="TAC"/>
              <w:keepNext w:val="0"/>
              <w:keepLines w:val="0"/>
            </w:pPr>
          </w:p>
        </w:tc>
        <w:tc>
          <w:tcPr>
            <w:tcW w:w="668" w:type="pct"/>
            <w:tcBorders>
              <w:bottom w:val="single" w:sz="4" w:space="0" w:color="auto"/>
            </w:tcBorders>
          </w:tcPr>
          <w:p w14:paraId="3FBE1B18"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7B2239FD" w14:textId="77777777" w:rsidR="00EE14E9" w:rsidRPr="005C3D46" w:rsidRDefault="00EE14E9" w:rsidP="00501DA5">
            <w:pPr>
              <w:pStyle w:val="TAC"/>
              <w:keepNext w:val="0"/>
              <w:keepLines w:val="0"/>
              <w:rPr>
                <w:lang w:eastAsia="zh-CN"/>
              </w:rPr>
            </w:pPr>
            <w:r w:rsidRPr="005C3D46">
              <w:rPr>
                <w:lang w:eastAsia="zh-CN"/>
              </w:rPr>
              <w:t>ULBWP.0.1</w:t>
            </w:r>
          </w:p>
        </w:tc>
        <w:tc>
          <w:tcPr>
            <w:tcW w:w="967" w:type="pct"/>
            <w:tcBorders>
              <w:bottom w:val="single" w:sz="4" w:space="0" w:color="auto"/>
            </w:tcBorders>
          </w:tcPr>
          <w:p w14:paraId="6B1789AE" w14:textId="77777777" w:rsidR="00EE14E9" w:rsidRPr="005C3D46" w:rsidRDefault="00EE14E9" w:rsidP="00501DA5">
            <w:pPr>
              <w:pStyle w:val="TAC"/>
              <w:keepNext w:val="0"/>
              <w:keepLines w:val="0"/>
              <w:rPr>
                <w:lang w:eastAsia="zh-CN"/>
              </w:rPr>
            </w:pPr>
            <w:r w:rsidRPr="005C3D46">
              <w:rPr>
                <w:lang w:eastAsia="zh-CN"/>
              </w:rPr>
              <w:t>ULBWP.0.1</w:t>
            </w:r>
          </w:p>
        </w:tc>
      </w:tr>
      <w:tr w:rsidR="00EE14E9" w:rsidRPr="005C3D46" w14:paraId="045A4011" w14:textId="77777777" w:rsidTr="00501DA5">
        <w:trPr>
          <w:cantSplit/>
          <w:jc w:val="center"/>
        </w:trPr>
        <w:tc>
          <w:tcPr>
            <w:tcW w:w="1476" w:type="pct"/>
            <w:tcBorders>
              <w:left w:val="single" w:sz="4" w:space="0" w:color="auto"/>
              <w:bottom w:val="single" w:sz="4" w:space="0" w:color="auto"/>
            </w:tcBorders>
          </w:tcPr>
          <w:p w14:paraId="70D476DB" w14:textId="77777777" w:rsidR="00EE14E9" w:rsidRPr="005C3D46" w:rsidRDefault="00EE14E9" w:rsidP="00501DA5">
            <w:pPr>
              <w:pStyle w:val="TAL"/>
              <w:keepNext w:val="0"/>
              <w:keepLines w:val="0"/>
              <w:rPr>
                <w:lang w:eastAsia="zh-CN"/>
              </w:rPr>
            </w:pPr>
            <w:r w:rsidRPr="005C3D46">
              <w:rPr>
                <w:lang w:eastAsia="zh-CN"/>
              </w:rPr>
              <w:t>RLM-RS</w:t>
            </w:r>
          </w:p>
        </w:tc>
        <w:tc>
          <w:tcPr>
            <w:tcW w:w="804" w:type="pct"/>
            <w:tcBorders>
              <w:bottom w:val="single" w:sz="4" w:space="0" w:color="auto"/>
            </w:tcBorders>
          </w:tcPr>
          <w:p w14:paraId="21E0AEF1" w14:textId="77777777" w:rsidR="00EE14E9" w:rsidRPr="005C3D46" w:rsidRDefault="00EE14E9" w:rsidP="00501DA5">
            <w:pPr>
              <w:pStyle w:val="TAC"/>
              <w:keepNext w:val="0"/>
              <w:keepLines w:val="0"/>
            </w:pPr>
          </w:p>
        </w:tc>
        <w:tc>
          <w:tcPr>
            <w:tcW w:w="668" w:type="pct"/>
            <w:tcBorders>
              <w:bottom w:val="single" w:sz="4" w:space="0" w:color="auto"/>
            </w:tcBorders>
          </w:tcPr>
          <w:p w14:paraId="43A40A79"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0732A345" w14:textId="77777777" w:rsidR="00EE14E9" w:rsidRPr="005C3D46" w:rsidRDefault="00EE14E9" w:rsidP="00501DA5">
            <w:pPr>
              <w:pStyle w:val="TAC"/>
              <w:keepNext w:val="0"/>
              <w:keepLines w:val="0"/>
              <w:rPr>
                <w:lang w:eastAsia="zh-CN"/>
              </w:rPr>
            </w:pPr>
            <w:r w:rsidRPr="005C3D46">
              <w:rPr>
                <w:lang w:eastAsia="zh-CN"/>
              </w:rPr>
              <w:t>SSB</w:t>
            </w:r>
          </w:p>
        </w:tc>
        <w:tc>
          <w:tcPr>
            <w:tcW w:w="967" w:type="pct"/>
            <w:tcBorders>
              <w:bottom w:val="single" w:sz="4" w:space="0" w:color="auto"/>
            </w:tcBorders>
          </w:tcPr>
          <w:p w14:paraId="3CAE4357" w14:textId="77777777" w:rsidR="00EE14E9" w:rsidRPr="005C3D46" w:rsidRDefault="00EE14E9" w:rsidP="00501DA5">
            <w:pPr>
              <w:pStyle w:val="TAC"/>
              <w:keepNext w:val="0"/>
              <w:keepLines w:val="0"/>
              <w:rPr>
                <w:lang w:eastAsia="zh-CN"/>
              </w:rPr>
            </w:pPr>
            <w:r w:rsidRPr="005C3D46">
              <w:rPr>
                <w:lang w:eastAsia="zh-CN"/>
              </w:rPr>
              <w:t>SSB</w:t>
            </w:r>
          </w:p>
        </w:tc>
      </w:tr>
      <w:tr w:rsidR="00EE14E9" w:rsidRPr="005C3D46" w14:paraId="2E25752D" w14:textId="77777777" w:rsidTr="00501DA5">
        <w:trPr>
          <w:cantSplit/>
          <w:jc w:val="center"/>
        </w:trPr>
        <w:tc>
          <w:tcPr>
            <w:tcW w:w="1476" w:type="pct"/>
            <w:tcBorders>
              <w:bottom w:val="nil"/>
            </w:tcBorders>
          </w:tcPr>
          <w:p w14:paraId="15588F64" w14:textId="77777777" w:rsidR="00EE14E9" w:rsidRPr="005C3D46" w:rsidRDefault="00EE14E9" w:rsidP="00501DA5">
            <w:pPr>
              <w:pStyle w:val="TAL"/>
              <w:keepNext w:val="0"/>
              <w:keepLines w:val="0"/>
            </w:pPr>
            <w:proofErr w:type="spellStart"/>
            <w:r w:rsidRPr="005C3D46">
              <w:t>Qrxlevmin</w:t>
            </w:r>
            <w:proofErr w:type="spellEnd"/>
          </w:p>
        </w:tc>
        <w:tc>
          <w:tcPr>
            <w:tcW w:w="804" w:type="pct"/>
            <w:tcBorders>
              <w:bottom w:val="nil"/>
            </w:tcBorders>
          </w:tcPr>
          <w:p w14:paraId="0181A02F" w14:textId="77777777" w:rsidR="00EE14E9" w:rsidRPr="005C3D46" w:rsidRDefault="00EE14E9" w:rsidP="00501DA5">
            <w:pPr>
              <w:pStyle w:val="TAC"/>
              <w:keepNext w:val="0"/>
              <w:keepLines w:val="0"/>
              <w:rPr>
                <w:rFonts w:cs="v4.2.0"/>
              </w:rPr>
            </w:pPr>
            <w:r w:rsidRPr="005C3D46">
              <w:rPr>
                <w:rFonts w:cs="v4.2.0"/>
              </w:rPr>
              <w:t>dBm/SCS</w:t>
            </w:r>
          </w:p>
        </w:tc>
        <w:tc>
          <w:tcPr>
            <w:tcW w:w="668" w:type="pct"/>
          </w:tcPr>
          <w:p w14:paraId="64EAEF08"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p>
        </w:tc>
        <w:tc>
          <w:tcPr>
            <w:tcW w:w="1085" w:type="pct"/>
          </w:tcPr>
          <w:p w14:paraId="23E0FC72" w14:textId="77777777" w:rsidR="00EE14E9" w:rsidRPr="005C3D46" w:rsidRDefault="00EE14E9" w:rsidP="00501DA5">
            <w:pPr>
              <w:pStyle w:val="TAC"/>
              <w:keepNext w:val="0"/>
              <w:keepLines w:val="0"/>
              <w:rPr>
                <w:rFonts w:cs="v4.2.0"/>
              </w:rPr>
            </w:pPr>
            <w:r w:rsidRPr="005C3D46">
              <w:rPr>
                <w:rFonts w:cs="v4.2.0"/>
              </w:rPr>
              <w:t>-130</w:t>
            </w:r>
          </w:p>
        </w:tc>
        <w:tc>
          <w:tcPr>
            <w:tcW w:w="967" w:type="pct"/>
          </w:tcPr>
          <w:p w14:paraId="09416DFF" w14:textId="77777777" w:rsidR="00EE14E9" w:rsidRPr="005C3D46" w:rsidRDefault="00EE14E9" w:rsidP="00501DA5">
            <w:pPr>
              <w:pStyle w:val="TAC"/>
              <w:keepNext w:val="0"/>
              <w:keepLines w:val="0"/>
              <w:rPr>
                <w:rFonts w:cs="v4.2.0"/>
              </w:rPr>
            </w:pPr>
            <w:r w:rsidRPr="005C3D46">
              <w:rPr>
                <w:rFonts w:cs="v4.2.0"/>
              </w:rPr>
              <w:t>-130</w:t>
            </w:r>
          </w:p>
        </w:tc>
      </w:tr>
      <w:tr w:rsidR="00EE14E9" w:rsidRPr="005C3D46" w14:paraId="784E198C" w14:textId="77777777" w:rsidTr="00501DA5">
        <w:trPr>
          <w:cantSplit/>
          <w:jc w:val="center"/>
        </w:trPr>
        <w:tc>
          <w:tcPr>
            <w:tcW w:w="1476" w:type="pct"/>
            <w:tcBorders>
              <w:top w:val="nil"/>
            </w:tcBorders>
          </w:tcPr>
          <w:p w14:paraId="6E0D1942" w14:textId="77777777" w:rsidR="00EE14E9" w:rsidRPr="005C3D46" w:rsidRDefault="00EE14E9" w:rsidP="00501DA5">
            <w:pPr>
              <w:pStyle w:val="TAL"/>
              <w:keepNext w:val="0"/>
              <w:keepLines w:val="0"/>
            </w:pPr>
          </w:p>
        </w:tc>
        <w:tc>
          <w:tcPr>
            <w:tcW w:w="804" w:type="pct"/>
            <w:tcBorders>
              <w:top w:val="nil"/>
            </w:tcBorders>
          </w:tcPr>
          <w:p w14:paraId="078EF7FC" w14:textId="77777777" w:rsidR="00EE14E9" w:rsidRPr="005C3D46" w:rsidRDefault="00EE14E9" w:rsidP="00501DA5">
            <w:pPr>
              <w:pStyle w:val="TAC"/>
              <w:keepNext w:val="0"/>
              <w:keepLines w:val="0"/>
              <w:rPr>
                <w:rFonts w:cs="v4.2.0"/>
              </w:rPr>
            </w:pPr>
          </w:p>
        </w:tc>
        <w:tc>
          <w:tcPr>
            <w:tcW w:w="668" w:type="pct"/>
          </w:tcPr>
          <w:p w14:paraId="12CC2D88" w14:textId="77777777" w:rsidR="00EE14E9" w:rsidRPr="005C3D46" w:rsidRDefault="00EE14E9" w:rsidP="00501DA5">
            <w:pPr>
              <w:pStyle w:val="TAC"/>
              <w:keepNext w:val="0"/>
              <w:keepLines w:val="0"/>
              <w:rPr>
                <w:lang w:eastAsia="zh-CN"/>
              </w:rPr>
            </w:pPr>
            <w:r w:rsidRPr="005C3D46">
              <w:rPr>
                <w:lang w:eastAsia="zh-CN"/>
              </w:rPr>
              <w:t>3</w:t>
            </w:r>
          </w:p>
        </w:tc>
        <w:tc>
          <w:tcPr>
            <w:tcW w:w="1085" w:type="pct"/>
          </w:tcPr>
          <w:p w14:paraId="3DFB699D" w14:textId="77777777" w:rsidR="00EE14E9" w:rsidRPr="005C3D46" w:rsidRDefault="00EE14E9" w:rsidP="00501DA5">
            <w:pPr>
              <w:pStyle w:val="TAC"/>
              <w:keepNext w:val="0"/>
              <w:keepLines w:val="0"/>
              <w:rPr>
                <w:rFonts w:cs="v4.2.0"/>
              </w:rPr>
            </w:pPr>
            <w:r w:rsidRPr="005C3D46">
              <w:rPr>
                <w:rFonts w:cs="v4.2.0"/>
              </w:rPr>
              <w:t>-127</w:t>
            </w:r>
          </w:p>
        </w:tc>
        <w:tc>
          <w:tcPr>
            <w:tcW w:w="967" w:type="pct"/>
          </w:tcPr>
          <w:p w14:paraId="710F7024" w14:textId="77777777" w:rsidR="00EE14E9" w:rsidRPr="005C3D46" w:rsidRDefault="00EE14E9" w:rsidP="00501DA5">
            <w:pPr>
              <w:pStyle w:val="TAC"/>
              <w:keepNext w:val="0"/>
              <w:keepLines w:val="0"/>
              <w:rPr>
                <w:rFonts w:cs="v4.2.0"/>
              </w:rPr>
            </w:pPr>
            <w:r w:rsidRPr="005C3D46">
              <w:rPr>
                <w:rFonts w:cs="v4.2.0"/>
              </w:rPr>
              <w:t>-127</w:t>
            </w:r>
          </w:p>
        </w:tc>
      </w:tr>
      <w:tr w:rsidR="00EE14E9" w:rsidRPr="005C3D46" w14:paraId="39653C73" w14:textId="77777777" w:rsidTr="00501DA5">
        <w:trPr>
          <w:cantSplit/>
          <w:jc w:val="center"/>
        </w:trPr>
        <w:tc>
          <w:tcPr>
            <w:tcW w:w="1476" w:type="pct"/>
          </w:tcPr>
          <w:p w14:paraId="67371574" w14:textId="77777777" w:rsidR="00EE14E9" w:rsidRPr="005C3D46" w:rsidRDefault="00EE14E9" w:rsidP="00501DA5">
            <w:pPr>
              <w:pStyle w:val="TAL"/>
              <w:keepNext w:val="0"/>
              <w:keepLines w:val="0"/>
            </w:pPr>
            <w:proofErr w:type="spellStart"/>
            <w:r w:rsidRPr="005C3D46">
              <w:t>Pcompensation</w:t>
            </w:r>
            <w:proofErr w:type="spellEnd"/>
          </w:p>
        </w:tc>
        <w:tc>
          <w:tcPr>
            <w:tcW w:w="804" w:type="pct"/>
          </w:tcPr>
          <w:p w14:paraId="473EFE3F" w14:textId="77777777" w:rsidR="00EE14E9" w:rsidRPr="005C3D46" w:rsidRDefault="00EE14E9" w:rsidP="00501DA5">
            <w:pPr>
              <w:pStyle w:val="TAC"/>
              <w:keepNext w:val="0"/>
              <w:keepLines w:val="0"/>
            </w:pPr>
            <w:r w:rsidRPr="005C3D46">
              <w:rPr>
                <w:rFonts w:cs="v4.2.0"/>
              </w:rPr>
              <w:t>dB</w:t>
            </w:r>
          </w:p>
        </w:tc>
        <w:tc>
          <w:tcPr>
            <w:tcW w:w="668" w:type="pct"/>
          </w:tcPr>
          <w:p w14:paraId="56ACA16F"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37BA0467" w14:textId="77777777" w:rsidR="00EE14E9" w:rsidRPr="005C3D46" w:rsidRDefault="00EE14E9" w:rsidP="00501DA5">
            <w:pPr>
              <w:pStyle w:val="TAC"/>
              <w:keepNext w:val="0"/>
              <w:keepLines w:val="0"/>
            </w:pPr>
            <w:r w:rsidRPr="005C3D46">
              <w:rPr>
                <w:rFonts w:cs="v4.2.0"/>
              </w:rPr>
              <w:t>0</w:t>
            </w:r>
          </w:p>
        </w:tc>
        <w:tc>
          <w:tcPr>
            <w:tcW w:w="967" w:type="pct"/>
          </w:tcPr>
          <w:p w14:paraId="7647BE87" w14:textId="77777777" w:rsidR="00EE14E9" w:rsidRPr="005C3D46" w:rsidRDefault="00EE14E9" w:rsidP="00501DA5">
            <w:pPr>
              <w:pStyle w:val="TAC"/>
              <w:keepNext w:val="0"/>
              <w:keepLines w:val="0"/>
            </w:pPr>
            <w:r w:rsidRPr="005C3D46">
              <w:rPr>
                <w:rFonts w:cs="v4.2.0"/>
              </w:rPr>
              <w:t>0</w:t>
            </w:r>
          </w:p>
        </w:tc>
      </w:tr>
      <w:tr w:rsidR="00EE14E9" w:rsidRPr="005C3D46" w14:paraId="1D89DAB8" w14:textId="77777777" w:rsidTr="00501DA5">
        <w:trPr>
          <w:cantSplit/>
          <w:jc w:val="center"/>
        </w:trPr>
        <w:tc>
          <w:tcPr>
            <w:tcW w:w="1476" w:type="pct"/>
          </w:tcPr>
          <w:p w14:paraId="7BCCE7E8" w14:textId="77777777" w:rsidR="00EE14E9" w:rsidRPr="005C3D46" w:rsidRDefault="00EE14E9" w:rsidP="00501DA5">
            <w:pPr>
              <w:pStyle w:val="TAL"/>
              <w:keepNext w:val="0"/>
              <w:keepLines w:val="0"/>
            </w:pPr>
            <w:proofErr w:type="spellStart"/>
            <w:r w:rsidRPr="005C3D46">
              <w:t>Qhyst</w:t>
            </w:r>
            <w:r w:rsidRPr="005C3D46">
              <w:rPr>
                <w:vertAlign w:val="subscript"/>
              </w:rPr>
              <w:t>s</w:t>
            </w:r>
            <w:proofErr w:type="spellEnd"/>
          </w:p>
        </w:tc>
        <w:tc>
          <w:tcPr>
            <w:tcW w:w="804" w:type="pct"/>
          </w:tcPr>
          <w:p w14:paraId="7EE9B134" w14:textId="77777777" w:rsidR="00EE14E9" w:rsidRPr="005C3D46" w:rsidRDefault="00EE14E9" w:rsidP="00501DA5">
            <w:pPr>
              <w:pStyle w:val="TAC"/>
              <w:keepNext w:val="0"/>
              <w:keepLines w:val="0"/>
            </w:pPr>
            <w:r w:rsidRPr="005C3D46">
              <w:rPr>
                <w:rFonts w:cs="v4.2.0"/>
              </w:rPr>
              <w:t>dB</w:t>
            </w:r>
          </w:p>
        </w:tc>
        <w:tc>
          <w:tcPr>
            <w:tcW w:w="668" w:type="pct"/>
          </w:tcPr>
          <w:p w14:paraId="664016E4"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43BB2489" w14:textId="77777777" w:rsidR="00EE14E9" w:rsidRPr="005C3D46" w:rsidRDefault="00EE14E9" w:rsidP="00501DA5">
            <w:pPr>
              <w:pStyle w:val="TAC"/>
              <w:keepNext w:val="0"/>
              <w:keepLines w:val="0"/>
            </w:pPr>
            <w:r w:rsidRPr="005C3D46">
              <w:rPr>
                <w:rFonts w:cs="v4.2.0"/>
              </w:rPr>
              <w:t>0</w:t>
            </w:r>
          </w:p>
        </w:tc>
        <w:tc>
          <w:tcPr>
            <w:tcW w:w="967" w:type="pct"/>
          </w:tcPr>
          <w:p w14:paraId="7D757156" w14:textId="77777777" w:rsidR="00EE14E9" w:rsidRPr="005C3D46" w:rsidRDefault="00EE14E9" w:rsidP="00501DA5">
            <w:pPr>
              <w:pStyle w:val="TAC"/>
              <w:keepNext w:val="0"/>
              <w:keepLines w:val="0"/>
            </w:pPr>
            <w:r w:rsidRPr="005C3D46">
              <w:rPr>
                <w:rFonts w:cs="v4.2.0"/>
              </w:rPr>
              <w:t>0</w:t>
            </w:r>
          </w:p>
        </w:tc>
      </w:tr>
      <w:tr w:rsidR="00EE14E9" w:rsidRPr="005C3D46" w14:paraId="3FC6B97E" w14:textId="77777777" w:rsidTr="00501DA5">
        <w:trPr>
          <w:cantSplit/>
          <w:jc w:val="center"/>
        </w:trPr>
        <w:tc>
          <w:tcPr>
            <w:tcW w:w="1476" w:type="pct"/>
          </w:tcPr>
          <w:p w14:paraId="4C987CAA" w14:textId="77777777" w:rsidR="00EE14E9" w:rsidRPr="005C3D46" w:rsidRDefault="00EE14E9" w:rsidP="00501DA5">
            <w:pPr>
              <w:pStyle w:val="TAL"/>
              <w:keepNext w:val="0"/>
              <w:keepLines w:val="0"/>
            </w:pPr>
            <w:proofErr w:type="spellStart"/>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p>
        </w:tc>
        <w:tc>
          <w:tcPr>
            <w:tcW w:w="804" w:type="pct"/>
          </w:tcPr>
          <w:p w14:paraId="10F36BF7" w14:textId="77777777" w:rsidR="00EE14E9" w:rsidRPr="005C3D46" w:rsidRDefault="00EE14E9" w:rsidP="00501DA5">
            <w:pPr>
              <w:pStyle w:val="TAC"/>
              <w:keepNext w:val="0"/>
              <w:keepLines w:val="0"/>
            </w:pPr>
            <w:r w:rsidRPr="005C3D46">
              <w:rPr>
                <w:rFonts w:cs="v4.2.0"/>
              </w:rPr>
              <w:t>dB</w:t>
            </w:r>
          </w:p>
        </w:tc>
        <w:tc>
          <w:tcPr>
            <w:tcW w:w="668" w:type="pct"/>
          </w:tcPr>
          <w:p w14:paraId="65818CEA"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3607D0F7" w14:textId="77777777" w:rsidR="00EE14E9" w:rsidRPr="005C3D46" w:rsidRDefault="00EE14E9" w:rsidP="00501DA5">
            <w:pPr>
              <w:pStyle w:val="TAC"/>
              <w:keepNext w:val="0"/>
              <w:keepLines w:val="0"/>
            </w:pPr>
            <w:r w:rsidRPr="005C3D46">
              <w:rPr>
                <w:rFonts w:cs="v4.2.0"/>
              </w:rPr>
              <w:t>0</w:t>
            </w:r>
          </w:p>
        </w:tc>
        <w:tc>
          <w:tcPr>
            <w:tcW w:w="967" w:type="pct"/>
          </w:tcPr>
          <w:p w14:paraId="64E8530B" w14:textId="77777777" w:rsidR="00EE14E9" w:rsidRPr="005C3D46" w:rsidRDefault="00EE14E9" w:rsidP="00501DA5">
            <w:pPr>
              <w:pStyle w:val="TAC"/>
              <w:keepNext w:val="0"/>
              <w:keepLines w:val="0"/>
            </w:pPr>
            <w:r w:rsidRPr="005C3D46">
              <w:rPr>
                <w:rFonts w:cs="v4.2.0"/>
              </w:rPr>
              <w:t>0</w:t>
            </w:r>
          </w:p>
        </w:tc>
      </w:tr>
      <w:tr w:rsidR="00EE14E9" w:rsidRPr="005C3D46" w14:paraId="19436918" w14:textId="77777777" w:rsidTr="00501DA5">
        <w:trPr>
          <w:cantSplit/>
          <w:jc w:val="center"/>
        </w:trPr>
        <w:tc>
          <w:tcPr>
            <w:tcW w:w="1476" w:type="pct"/>
          </w:tcPr>
          <w:p w14:paraId="45C6F136" w14:textId="77777777" w:rsidR="00EE14E9" w:rsidRPr="005C3D46" w:rsidRDefault="00EE14E9" w:rsidP="00501DA5">
            <w:pPr>
              <w:pStyle w:val="TAL"/>
              <w:keepNext w:val="0"/>
              <w:keepLines w:val="0"/>
            </w:pPr>
            <w:proofErr w:type="spellStart"/>
            <w:r w:rsidRPr="005C3D46">
              <w:t>Cell_selection_and</w:t>
            </w:r>
            <w:proofErr w:type="spellEnd"/>
            <w:r w:rsidRPr="005C3D46">
              <w:t>_</w:t>
            </w:r>
          </w:p>
          <w:p w14:paraId="7C2087AB" w14:textId="77777777" w:rsidR="00EE14E9" w:rsidRPr="005C3D46" w:rsidRDefault="00EE14E9" w:rsidP="00501DA5">
            <w:pPr>
              <w:pStyle w:val="TAL"/>
              <w:keepNext w:val="0"/>
              <w:keepLines w:val="0"/>
            </w:pPr>
            <w:proofErr w:type="spellStart"/>
            <w:r w:rsidRPr="005C3D46">
              <w:t>reselection_quality_measurement</w:t>
            </w:r>
            <w:proofErr w:type="spellEnd"/>
          </w:p>
        </w:tc>
        <w:tc>
          <w:tcPr>
            <w:tcW w:w="804" w:type="pct"/>
          </w:tcPr>
          <w:p w14:paraId="0701B046" w14:textId="77777777" w:rsidR="00EE14E9" w:rsidRPr="005C3D46" w:rsidRDefault="00EE14E9" w:rsidP="00501DA5">
            <w:pPr>
              <w:pStyle w:val="TAC"/>
              <w:keepNext w:val="0"/>
              <w:keepLines w:val="0"/>
            </w:pPr>
          </w:p>
        </w:tc>
        <w:tc>
          <w:tcPr>
            <w:tcW w:w="668" w:type="pct"/>
          </w:tcPr>
          <w:p w14:paraId="66D4185D"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71B784B2" w14:textId="77777777" w:rsidR="00EE14E9" w:rsidRPr="005C3D46" w:rsidRDefault="00EE14E9" w:rsidP="00501DA5">
            <w:pPr>
              <w:pStyle w:val="TAC"/>
              <w:keepNext w:val="0"/>
              <w:keepLines w:val="0"/>
            </w:pPr>
            <w:r w:rsidRPr="005C3D46">
              <w:rPr>
                <w:rFonts w:cs="v4.2.0"/>
              </w:rPr>
              <w:t>SS-RSRP</w:t>
            </w:r>
          </w:p>
        </w:tc>
        <w:tc>
          <w:tcPr>
            <w:tcW w:w="967" w:type="pct"/>
            <w:tcBorders>
              <w:bottom w:val="single" w:sz="4" w:space="0" w:color="auto"/>
            </w:tcBorders>
          </w:tcPr>
          <w:p w14:paraId="286A837F" w14:textId="77777777" w:rsidR="00EE14E9" w:rsidRPr="005C3D46" w:rsidRDefault="00EE14E9" w:rsidP="00501DA5">
            <w:pPr>
              <w:pStyle w:val="TAC"/>
              <w:keepNext w:val="0"/>
              <w:keepLines w:val="0"/>
            </w:pPr>
            <w:r w:rsidRPr="005C3D46">
              <w:rPr>
                <w:rFonts w:cs="v4.2.0"/>
              </w:rPr>
              <w:t>SS-RSRP</w:t>
            </w:r>
          </w:p>
        </w:tc>
      </w:tr>
      <w:tr w:rsidR="00EE14E9" w:rsidRPr="005C3D46" w14:paraId="1A67D811" w14:textId="77777777" w:rsidTr="00501DA5">
        <w:trPr>
          <w:cantSplit/>
          <w:trHeight w:val="316"/>
          <w:jc w:val="center"/>
        </w:trPr>
        <w:tc>
          <w:tcPr>
            <w:tcW w:w="1476" w:type="pct"/>
            <w:tcBorders>
              <w:bottom w:val="nil"/>
            </w:tcBorders>
          </w:tcPr>
          <w:p w14:paraId="4A237BE9" w14:textId="77777777" w:rsidR="00EE14E9" w:rsidRPr="005C3D46" w:rsidRDefault="00EE14E9" w:rsidP="00501DA5">
            <w:pPr>
              <w:pStyle w:val="TAL"/>
              <w:keepNext w:val="0"/>
              <w:keepLines w:val="0"/>
            </w:pPr>
            <w:r w:rsidRPr="005C3D46">
              <w:rPr>
                <w:position w:val="-12"/>
              </w:rPr>
              <w:object w:dxaOrig="620" w:dyaOrig="380" w14:anchorId="52570870">
                <v:shape id="_x0000_i1030" type="#_x0000_t75" style="width:29.5pt;height:15.5pt" o:ole="" fillcolor="window">
                  <v:imagedata r:id="rId14" o:title=""/>
                </v:shape>
                <o:OLEObject Type="Embed" ProgID="Equation.3" ShapeID="_x0000_i1030" DrawAspect="Content" ObjectID="_1831316932" r:id="rId22"/>
              </w:object>
            </w:r>
          </w:p>
        </w:tc>
        <w:tc>
          <w:tcPr>
            <w:tcW w:w="804" w:type="pct"/>
            <w:tcBorders>
              <w:bottom w:val="nil"/>
            </w:tcBorders>
          </w:tcPr>
          <w:p w14:paraId="4E556A57"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3DDD7D7F"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vMerge w:val="restart"/>
          </w:tcPr>
          <w:p w14:paraId="75244E92" w14:textId="77777777" w:rsidR="00EE14E9" w:rsidRPr="005C3D46" w:rsidRDefault="00EE14E9" w:rsidP="00501DA5">
            <w:pPr>
              <w:pStyle w:val="TAC"/>
              <w:keepNext w:val="0"/>
              <w:keepLines w:val="0"/>
              <w:rPr>
                <w:rFonts w:cs="v4.2.0"/>
                <w:lang w:eastAsia="zh-CN"/>
              </w:rPr>
            </w:pPr>
            <w:r>
              <w:rPr>
                <w:rFonts w:cs="v4.2.0"/>
              </w:rPr>
              <w:t>14</w:t>
            </w:r>
          </w:p>
        </w:tc>
        <w:tc>
          <w:tcPr>
            <w:tcW w:w="967" w:type="pct"/>
            <w:vMerge w:val="restart"/>
          </w:tcPr>
          <w:p w14:paraId="0CE7244A" w14:textId="77777777" w:rsidR="00EE14E9" w:rsidRPr="005C3D46" w:rsidRDefault="00EE14E9" w:rsidP="00501DA5">
            <w:pPr>
              <w:pStyle w:val="TAC"/>
              <w:keepNext w:val="0"/>
              <w:keepLines w:val="0"/>
              <w:rPr>
                <w:rFonts w:cs="v4.2.0"/>
              </w:rPr>
            </w:pPr>
            <w:r>
              <w:rPr>
                <w:lang w:eastAsia="zh-CN"/>
              </w:rPr>
              <w:t>12</w:t>
            </w:r>
          </w:p>
        </w:tc>
      </w:tr>
      <w:tr w:rsidR="00EE14E9" w:rsidRPr="005C3D46" w14:paraId="179F7DB9" w14:textId="77777777" w:rsidTr="00501DA5">
        <w:trPr>
          <w:cantSplit/>
          <w:jc w:val="center"/>
        </w:trPr>
        <w:tc>
          <w:tcPr>
            <w:tcW w:w="1476" w:type="pct"/>
            <w:tcBorders>
              <w:top w:val="nil"/>
              <w:bottom w:val="nil"/>
            </w:tcBorders>
          </w:tcPr>
          <w:p w14:paraId="1CD8CBF6" w14:textId="77777777" w:rsidR="00EE14E9" w:rsidRPr="005C3D46" w:rsidRDefault="00EE14E9" w:rsidP="00501DA5">
            <w:pPr>
              <w:pStyle w:val="TAL"/>
              <w:keepNext w:val="0"/>
              <w:keepLines w:val="0"/>
            </w:pPr>
          </w:p>
        </w:tc>
        <w:tc>
          <w:tcPr>
            <w:tcW w:w="804" w:type="pct"/>
            <w:tcBorders>
              <w:top w:val="nil"/>
              <w:bottom w:val="nil"/>
            </w:tcBorders>
          </w:tcPr>
          <w:p w14:paraId="4415504B" w14:textId="77777777" w:rsidR="00EE14E9" w:rsidRPr="005C3D46" w:rsidRDefault="00EE14E9" w:rsidP="00501DA5">
            <w:pPr>
              <w:pStyle w:val="TAC"/>
              <w:keepNext w:val="0"/>
              <w:keepLines w:val="0"/>
              <w:rPr>
                <w:rFonts w:cs="v4.2.0"/>
              </w:rPr>
            </w:pPr>
          </w:p>
        </w:tc>
        <w:tc>
          <w:tcPr>
            <w:tcW w:w="668" w:type="pct"/>
          </w:tcPr>
          <w:p w14:paraId="00B6225E"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vMerge/>
          </w:tcPr>
          <w:p w14:paraId="665130CF" w14:textId="77777777" w:rsidR="00EE14E9" w:rsidRPr="00534B11" w:rsidRDefault="00EE14E9" w:rsidP="00501DA5">
            <w:pPr>
              <w:pStyle w:val="TAC"/>
              <w:keepNext w:val="0"/>
              <w:keepLines w:val="0"/>
              <w:rPr>
                <w:rFonts w:cs="v4.2.0"/>
                <w:b/>
                <w:bCs/>
                <w:lang w:eastAsia="zh-CN"/>
              </w:rPr>
            </w:pPr>
          </w:p>
        </w:tc>
        <w:tc>
          <w:tcPr>
            <w:tcW w:w="967" w:type="pct"/>
            <w:vMerge/>
          </w:tcPr>
          <w:p w14:paraId="53CA6C09" w14:textId="77777777" w:rsidR="00EE14E9" w:rsidRPr="005C3D46" w:rsidRDefault="00EE14E9" w:rsidP="00501DA5">
            <w:pPr>
              <w:pStyle w:val="TAC"/>
              <w:keepNext w:val="0"/>
              <w:keepLines w:val="0"/>
              <w:rPr>
                <w:rFonts w:cs="v4.2.0"/>
              </w:rPr>
            </w:pPr>
          </w:p>
        </w:tc>
      </w:tr>
      <w:tr w:rsidR="00EE14E9" w:rsidRPr="005C3D46" w14:paraId="4F060019" w14:textId="77777777" w:rsidTr="00501DA5">
        <w:trPr>
          <w:cantSplit/>
          <w:jc w:val="center"/>
        </w:trPr>
        <w:tc>
          <w:tcPr>
            <w:tcW w:w="1476" w:type="pct"/>
            <w:tcBorders>
              <w:top w:val="nil"/>
            </w:tcBorders>
          </w:tcPr>
          <w:p w14:paraId="5CA6DDA0" w14:textId="77777777" w:rsidR="00EE14E9" w:rsidRPr="005C3D46" w:rsidRDefault="00EE14E9" w:rsidP="00501DA5">
            <w:pPr>
              <w:pStyle w:val="TAL"/>
              <w:keepNext w:val="0"/>
              <w:keepLines w:val="0"/>
            </w:pPr>
          </w:p>
        </w:tc>
        <w:tc>
          <w:tcPr>
            <w:tcW w:w="804" w:type="pct"/>
            <w:tcBorders>
              <w:top w:val="nil"/>
            </w:tcBorders>
          </w:tcPr>
          <w:p w14:paraId="08911E8B" w14:textId="77777777" w:rsidR="00EE14E9" w:rsidRPr="005C3D46" w:rsidRDefault="00EE14E9" w:rsidP="00501DA5">
            <w:pPr>
              <w:pStyle w:val="TAC"/>
              <w:keepNext w:val="0"/>
              <w:keepLines w:val="0"/>
              <w:rPr>
                <w:rFonts w:cs="v4.2.0"/>
              </w:rPr>
            </w:pPr>
          </w:p>
        </w:tc>
        <w:tc>
          <w:tcPr>
            <w:tcW w:w="668" w:type="pct"/>
          </w:tcPr>
          <w:p w14:paraId="424D5EB0"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vMerge/>
          </w:tcPr>
          <w:p w14:paraId="2D365583" w14:textId="77777777" w:rsidR="00EE14E9" w:rsidRPr="005C3D46" w:rsidRDefault="00EE14E9" w:rsidP="00501DA5">
            <w:pPr>
              <w:pStyle w:val="TAC"/>
              <w:keepNext w:val="0"/>
              <w:keepLines w:val="0"/>
              <w:rPr>
                <w:rFonts w:cs="v4.2.0"/>
                <w:lang w:eastAsia="zh-CN"/>
              </w:rPr>
            </w:pPr>
          </w:p>
        </w:tc>
        <w:tc>
          <w:tcPr>
            <w:tcW w:w="967" w:type="pct"/>
            <w:vMerge/>
          </w:tcPr>
          <w:p w14:paraId="187B58AF" w14:textId="77777777" w:rsidR="00EE14E9" w:rsidRPr="005C3D46" w:rsidRDefault="00EE14E9" w:rsidP="00501DA5">
            <w:pPr>
              <w:pStyle w:val="TAC"/>
              <w:keepNext w:val="0"/>
              <w:keepLines w:val="0"/>
              <w:rPr>
                <w:rFonts w:cs="v4.2.0"/>
              </w:rPr>
            </w:pPr>
          </w:p>
        </w:tc>
      </w:tr>
      <w:tr w:rsidR="00EE14E9" w:rsidRPr="005C3D46" w14:paraId="6E10E743" w14:textId="77777777" w:rsidTr="00501DA5">
        <w:trPr>
          <w:cantSplit/>
          <w:jc w:val="center"/>
        </w:trPr>
        <w:tc>
          <w:tcPr>
            <w:tcW w:w="1476" w:type="pct"/>
            <w:tcBorders>
              <w:bottom w:val="nil"/>
            </w:tcBorders>
          </w:tcPr>
          <w:p w14:paraId="343EA6B5" w14:textId="77777777" w:rsidR="00EE14E9" w:rsidRPr="005C3D46" w:rsidRDefault="00EE14E9" w:rsidP="00501DA5">
            <w:pPr>
              <w:pStyle w:val="TAL"/>
              <w:keepNext w:val="0"/>
              <w:keepLines w:val="0"/>
            </w:pPr>
            <w:r w:rsidRPr="005C3D46">
              <w:rPr>
                <w:position w:val="-12"/>
              </w:rPr>
              <w:object w:dxaOrig="400" w:dyaOrig="360" w14:anchorId="6FEB8235">
                <v:shape id="_x0000_i1031" type="#_x0000_t75" style="width:19.5pt;height:19.5pt" o:ole="" fillcolor="window">
                  <v:imagedata r:id="rId16" o:title=""/>
                </v:shape>
                <o:OLEObject Type="Embed" ProgID="Equation.3" ShapeID="_x0000_i1031" DrawAspect="Content" ObjectID="_1831316933" r:id="rId23"/>
              </w:object>
            </w:r>
            <w:r>
              <w:t xml:space="preserve"> </w:t>
            </w:r>
            <w:r w:rsidRPr="005C3D46">
              <w:rPr>
                <w:vertAlign w:val="superscript"/>
              </w:rPr>
              <w:t>Note2</w:t>
            </w:r>
          </w:p>
        </w:tc>
        <w:tc>
          <w:tcPr>
            <w:tcW w:w="804" w:type="pct"/>
            <w:tcBorders>
              <w:bottom w:val="nil"/>
            </w:tcBorders>
          </w:tcPr>
          <w:p w14:paraId="628E4F9C" w14:textId="77777777" w:rsidR="00EE14E9" w:rsidRPr="005C3D46" w:rsidRDefault="00EE14E9" w:rsidP="00501DA5">
            <w:pPr>
              <w:pStyle w:val="TAC"/>
              <w:keepNext w:val="0"/>
              <w:keepLines w:val="0"/>
              <w:rPr>
                <w:rFonts w:cs="v4.2.0"/>
              </w:rPr>
            </w:pPr>
            <w:r w:rsidRPr="005C3D46">
              <w:rPr>
                <w:rFonts w:cs="v4.2.0"/>
              </w:rPr>
              <w:t>dBm/SCS</w:t>
            </w:r>
          </w:p>
        </w:tc>
        <w:tc>
          <w:tcPr>
            <w:tcW w:w="668" w:type="pct"/>
          </w:tcPr>
          <w:p w14:paraId="0890F60E"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2052" w:type="pct"/>
            <w:gridSpan w:val="2"/>
          </w:tcPr>
          <w:p w14:paraId="3C3C3D85" w14:textId="77777777" w:rsidR="00EE14E9" w:rsidRPr="005C3D46" w:rsidRDefault="00EE14E9" w:rsidP="00501DA5">
            <w:pPr>
              <w:pStyle w:val="TAC"/>
              <w:keepNext w:val="0"/>
              <w:keepLines w:val="0"/>
              <w:rPr>
                <w:rFonts w:cs="v4.2.0"/>
                <w:lang w:eastAsia="zh-CN"/>
              </w:rPr>
            </w:pPr>
            <w:r w:rsidRPr="005C3D46">
              <w:rPr>
                <w:rFonts w:cs="v4.2.0"/>
              </w:rPr>
              <w:t>-98</w:t>
            </w:r>
          </w:p>
        </w:tc>
      </w:tr>
      <w:tr w:rsidR="00EE14E9" w:rsidRPr="005C3D46" w14:paraId="7732B7CA" w14:textId="77777777" w:rsidTr="00501DA5">
        <w:trPr>
          <w:cantSplit/>
          <w:jc w:val="center"/>
        </w:trPr>
        <w:tc>
          <w:tcPr>
            <w:tcW w:w="1476" w:type="pct"/>
            <w:tcBorders>
              <w:top w:val="nil"/>
              <w:bottom w:val="nil"/>
            </w:tcBorders>
          </w:tcPr>
          <w:p w14:paraId="1984EE47" w14:textId="77777777" w:rsidR="00EE14E9" w:rsidRPr="005C3D46" w:rsidRDefault="00EE14E9" w:rsidP="00501DA5">
            <w:pPr>
              <w:pStyle w:val="TAL"/>
              <w:keepNext w:val="0"/>
              <w:keepLines w:val="0"/>
            </w:pPr>
          </w:p>
        </w:tc>
        <w:tc>
          <w:tcPr>
            <w:tcW w:w="804" w:type="pct"/>
            <w:tcBorders>
              <w:top w:val="nil"/>
              <w:bottom w:val="nil"/>
            </w:tcBorders>
          </w:tcPr>
          <w:p w14:paraId="1BB5D3DD" w14:textId="77777777" w:rsidR="00EE14E9" w:rsidRPr="005C3D46" w:rsidRDefault="00EE14E9" w:rsidP="00501DA5">
            <w:pPr>
              <w:pStyle w:val="TAC"/>
              <w:keepNext w:val="0"/>
              <w:keepLines w:val="0"/>
              <w:rPr>
                <w:rFonts w:cs="v4.2.0"/>
              </w:rPr>
            </w:pPr>
          </w:p>
        </w:tc>
        <w:tc>
          <w:tcPr>
            <w:tcW w:w="668" w:type="pct"/>
          </w:tcPr>
          <w:p w14:paraId="298D965C"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2052" w:type="pct"/>
            <w:gridSpan w:val="2"/>
          </w:tcPr>
          <w:p w14:paraId="37CE0F6E" w14:textId="77777777" w:rsidR="00EE14E9" w:rsidRPr="005C3D46" w:rsidRDefault="00EE14E9" w:rsidP="00501DA5">
            <w:pPr>
              <w:pStyle w:val="TAC"/>
              <w:keepNext w:val="0"/>
              <w:keepLines w:val="0"/>
              <w:rPr>
                <w:rFonts w:cs="v4.2.0"/>
                <w:lang w:eastAsia="zh-CN"/>
              </w:rPr>
            </w:pPr>
            <w:r w:rsidRPr="005C3D46">
              <w:rPr>
                <w:rFonts w:cs="v4.2.0"/>
                <w:lang w:eastAsia="zh-CN"/>
              </w:rPr>
              <w:t>-98</w:t>
            </w:r>
          </w:p>
        </w:tc>
      </w:tr>
      <w:tr w:rsidR="00EE14E9" w:rsidRPr="005C3D46" w14:paraId="4A14ACFE" w14:textId="77777777" w:rsidTr="00501DA5">
        <w:trPr>
          <w:cantSplit/>
          <w:jc w:val="center"/>
        </w:trPr>
        <w:tc>
          <w:tcPr>
            <w:tcW w:w="1476" w:type="pct"/>
            <w:tcBorders>
              <w:top w:val="nil"/>
            </w:tcBorders>
          </w:tcPr>
          <w:p w14:paraId="6FC1AF80" w14:textId="77777777" w:rsidR="00EE14E9" w:rsidRPr="005C3D46" w:rsidRDefault="00EE14E9" w:rsidP="00501DA5">
            <w:pPr>
              <w:pStyle w:val="TAL"/>
              <w:keepNext w:val="0"/>
              <w:keepLines w:val="0"/>
            </w:pPr>
          </w:p>
        </w:tc>
        <w:tc>
          <w:tcPr>
            <w:tcW w:w="804" w:type="pct"/>
            <w:tcBorders>
              <w:top w:val="nil"/>
            </w:tcBorders>
          </w:tcPr>
          <w:p w14:paraId="7476A9B9" w14:textId="77777777" w:rsidR="00EE14E9" w:rsidRPr="005C3D46" w:rsidRDefault="00EE14E9" w:rsidP="00501DA5">
            <w:pPr>
              <w:pStyle w:val="TAC"/>
              <w:keepNext w:val="0"/>
              <w:keepLines w:val="0"/>
              <w:rPr>
                <w:rFonts w:cs="v4.2.0"/>
              </w:rPr>
            </w:pPr>
          </w:p>
        </w:tc>
        <w:tc>
          <w:tcPr>
            <w:tcW w:w="668" w:type="pct"/>
          </w:tcPr>
          <w:p w14:paraId="075A1187"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2052" w:type="pct"/>
            <w:gridSpan w:val="2"/>
          </w:tcPr>
          <w:p w14:paraId="255F0A23" w14:textId="77777777" w:rsidR="00EE14E9" w:rsidRPr="005C3D46" w:rsidRDefault="00EE14E9" w:rsidP="00501DA5">
            <w:pPr>
              <w:pStyle w:val="TAC"/>
              <w:keepNext w:val="0"/>
              <w:keepLines w:val="0"/>
              <w:rPr>
                <w:rFonts w:cs="v4.2.0"/>
                <w:lang w:eastAsia="zh-CN"/>
              </w:rPr>
            </w:pPr>
            <w:r w:rsidRPr="005C3D46">
              <w:rPr>
                <w:rFonts w:cs="v4.2.0"/>
                <w:lang w:eastAsia="zh-CN"/>
              </w:rPr>
              <w:t>-95</w:t>
            </w:r>
          </w:p>
        </w:tc>
      </w:tr>
      <w:tr w:rsidR="00EE14E9" w:rsidRPr="005C3D46" w14:paraId="55C3A466" w14:textId="77777777" w:rsidTr="00501DA5">
        <w:trPr>
          <w:cantSplit/>
          <w:jc w:val="center"/>
        </w:trPr>
        <w:tc>
          <w:tcPr>
            <w:tcW w:w="1476" w:type="pct"/>
            <w:tcBorders>
              <w:bottom w:val="nil"/>
            </w:tcBorders>
          </w:tcPr>
          <w:p w14:paraId="163D62AB" w14:textId="77777777" w:rsidR="00EE14E9" w:rsidRPr="005C3D46" w:rsidRDefault="00EE14E9" w:rsidP="00501DA5">
            <w:pPr>
              <w:pStyle w:val="TAL"/>
              <w:keepNext w:val="0"/>
              <w:keepLines w:val="0"/>
            </w:pPr>
            <w:r w:rsidRPr="005C3D46">
              <w:rPr>
                <w:position w:val="-12"/>
              </w:rPr>
              <w:object w:dxaOrig="400" w:dyaOrig="360" w14:anchorId="38EF1D12">
                <v:shape id="_x0000_i1032" type="#_x0000_t75" style="width:19.5pt;height:19.5pt" o:ole="" fillcolor="window">
                  <v:imagedata r:id="rId16" o:title=""/>
                </v:shape>
                <o:OLEObject Type="Embed" ProgID="Equation.3" ShapeID="_x0000_i1032" DrawAspect="Content" ObjectID="_1831316934" r:id="rId24"/>
              </w:object>
            </w:r>
            <w:r>
              <w:t xml:space="preserve"> </w:t>
            </w:r>
            <w:r w:rsidRPr="005C3D46">
              <w:rPr>
                <w:vertAlign w:val="superscript"/>
              </w:rPr>
              <w:t>Note2</w:t>
            </w:r>
          </w:p>
        </w:tc>
        <w:tc>
          <w:tcPr>
            <w:tcW w:w="804" w:type="pct"/>
            <w:tcBorders>
              <w:bottom w:val="nil"/>
            </w:tcBorders>
          </w:tcPr>
          <w:p w14:paraId="4BFEFE28" w14:textId="77777777" w:rsidR="00EE14E9" w:rsidRPr="005C3D46" w:rsidRDefault="00EE14E9" w:rsidP="00501DA5">
            <w:pPr>
              <w:pStyle w:val="TAC"/>
              <w:keepNext w:val="0"/>
              <w:keepLines w:val="0"/>
              <w:rPr>
                <w:rFonts w:cs="v4.2.0"/>
              </w:rPr>
            </w:pPr>
            <w:r w:rsidRPr="005C3D46">
              <w:rPr>
                <w:rFonts w:cs="v4.2.0"/>
              </w:rPr>
              <w:t>dBm/15</w:t>
            </w:r>
            <w:r>
              <w:rPr>
                <w:rFonts w:cs="v4.2.0"/>
              </w:rPr>
              <w:t xml:space="preserve"> </w:t>
            </w:r>
            <w:r w:rsidRPr="005C3D46">
              <w:rPr>
                <w:rFonts w:cs="v4.2.0"/>
              </w:rPr>
              <w:t>kHz</w:t>
            </w:r>
          </w:p>
        </w:tc>
        <w:tc>
          <w:tcPr>
            <w:tcW w:w="668" w:type="pct"/>
          </w:tcPr>
          <w:p w14:paraId="10691BAD"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2052" w:type="pct"/>
            <w:gridSpan w:val="2"/>
            <w:tcBorders>
              <w:bottom w:val="nil"/>
            </w:tcBorders>
          </w:tcPr>
          <w:p w14:paraId="2B5778D7" w14:textId="77777777" w:rsidR="00EE14E9" w:rsidRPr="005C3D46" w:rsidRDefault="00EE14E9" w:rsidP="00501DA5">
            <w:pPr>
              <w:pStyle w:val="TAC"/>
              <w:keepNext w:val="0"/>
              <w:keepLines w:val="0"/>
              <w:rPr>
                <w:rFonts w:cs="v4.2.0"/>
              </w:rPr>
            </w:pPr>
            <w:r w:rsidRPr="005C3D46">
              <w:rPr>
                <w:rFonts w:cs="v4.2.0"/>
              </w:rPr>
              <w:t>-98</w:t>
            </w:r>
          </w:p>
        </w:tc>
      </w:tr>
      <w:tr w:rsidR="00EE14E9" w:rsidRPr="005C3D46" w14:paraId="7B3AAAF7" w14:textId="77777777" w:rsidTr="00501DA5">
        <w:trPr>
          <w:cantSplit/>
          <w:jc w:val="center"/>
        </w:trPr>
        <w:tc>
          <w:tcPr>
            <w:tcW w:w="1476" w:type="pct"/>
            <w:tcBorders>
              <w:top w:val="nil"/>
              <w:bottom w:val="nil"/>
            </w:tcBorders>
          </w:tcPr>
          <w:p w14:paraId="4D86C428" w14:textId="77777777" w:rsidR="00EE14E9" w:rsidRPr="005C3D46" w:rsidRDefault="00EE14E9" w:rsidP="00501DA5">
            <w:pPr>
              <w:pStyle w:val="TAL"/>
              <w:keepNext w:val="0"/>
              <w:keepLines w:val="0"/>
            </w:pPr>
          </w:p>
        </w:tc>
        <w:tc>
          <w:tcPr>
            <w:tcW w:w="804" w:type="pct"/>
            <w:tcBorders>
              <w:top w:val="nil"/>
              <w:bottom w:val="nil"/>
            </w:tcBorders>
          </w:tcPr>
          <w:p w14:paraId="462009F9" w14:textId="77777777" w:rsidR="00EE14E9" w:rsidRPr="005C3D46" w:rsidRDefault="00EE14E9" w:rsidP="00501DA5">
            <w:pPr>
              <w:pStyle w:val="TAC"/>
              <w:keepNext w:val="0"/>
              <w:keepLines w:val="0"/>
              <w:rPr>
                <w:rFonts w:cs="v4.2.0"/>
              </w:rPr>
            </w:pPr>
          </w:p>
        </w:tc>
        <w:tc>
          <w:tcPr>
            <w:tcW w:w="668" w:type="pct"/>
          </w:tcPr>
          <w:p w14:paraId="562B6E52"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2052" w:type="pct"/>
            <w:gridSpan w:val="2"/>
            <w:tcBorders>
              <w:top w:val="nil"/>
              <w:bottom w:val="nil"/>
            </w:tcBorders>
          </w:tcPr>
          <w:p w14:paraId="5B3429F6" w14:textId="77777777" w:rsidR="00EE14E9" w:rsidRPr="005C3D46" w:rsidRDefault="00EE14E9" w:rsidP="00501DA5">
            <w:pPr>
              <w:pStyle w:val="TAC"/>
              <w:keepNext w:val="0"/>
              <w:keepLines w:val="0"/>
              <w:rPr>
                <w:rFonts w:cs="v4.2.0"/>
              </w:rPr>
            </w:pPr>
          </w:p>
        </w:tc>
      </w:tr>
      <w:tr w:rsidR="00EE14E9" w:rsidRPr="005C3D46" w14:paraId="58594AD7" w14:textId="77777777" w:rsidTr="00501DA5">
        <w:trPr>
          <w:cantSplit/>
          <w:jc w:val="center"/>
        </w:trPr>
        <w:tc>
          <w:tcPr>
            <w:tcW w:w="1476" w:type="pct"/>
            <w:tcBorders>
              <w:top w:val="nil"/>
            </w:tcBorders>
          </w:tcPr>
          <w:p w14:paraId="14BDB574" w14:textId="77777777" w:rsidR="00EE14E9" w:rsidRPr="005C3D46" w:rsidRDefault="00EE14E9" w:rsidP="00501DA5">
            <w:pPr>
              <w:pStyle w:val="TAL"/>
              <w:keepNext w:val="0"/>
              <w:keepLines w:val="0"/>
            </w:pPr>
          </w:p>
        </w:tc>
        <w:tc>
          <w:tcPr>
            <w:tcW w:w="804" w:type="pct"/>
            <w:tcBorders>
              <w:top w:val="nil"/>
            </w:tcBorders>
          </w:tcPr>
          <w:p w14:paraId="4CE6D006" w14:textId="77777777" w:rsidR="00EE14E9" w:rsidRPr="005C3D46" w:rsidRDefault="00EE14E9" w:rsidP="00501DA5">
            <w:pPr>
              <w:pStyle w:val="TAC"/>
              <w:keepNext w:val="0"/>
              <w:keepLines w:val="0"/>
              <w:rPr>
                <w:rFonts w:cs="v4.2.0"/>
              </w:rPr>
            </w:pPr>
          </w:p>
        </w:tc>
        <w:tc>
          <w:tcPr>
            <w:tcW w:w="668" w:type="pct"/>
          </w:tcPr>
          <w:p w14:paraId="4DC74873"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2052" w:type="pct"/>
            <w:gridSpan w:val="2"/>
            <w:tcBorders>
              <w:top w:val="nil"/>
            </w:tcBorders>
          </w:tcPr>
          <w:p w14:paraId="71334E8C" w14:textId="77777777" w:rsidR="00EE14E9" w:rsidRPr="005C3D46" w:rsidRDefault="00EE14E9" w:rsidP="00501DA5">
            <w:pPr>
              <w:pStyle w:val="TAC"/>
              <w:keepNext w:val="0"/>
              <w:keepLines w:val="0"/>
              <w:rPr>
                <w:rFonts w:cs="v4.2.0"/>
              </w:rPr>
            </w:pPr>
          </w:p>
        </w:tc>
      </w:tr>
      <w:tr w:rsidR="00EE14E9" w:rsidRPr="005C3D46" w14:paraId="5A974664" w14:textId="77777777" w:rsidTr="00501DA5">
        <w:trPr>
          <w:cantSplit/>
          <w:jc w:val="center"/>
        </w:trPr>
        <w:tc>
          <w:tcPr>
            <w:tcW w:w="1476" w:type="pct"/>
            <w:tcBorders>
              <w:bottom w:val="nil"/>
            </w:tcBorders>
          </w:tcPr>
          <w:p w14:paraId="74990F37" w14:textId="77777777" w:rsidR="00EE14E9" w:rsidRPr="005C3D46" w:rsidRDefault="00EE14E9" w:rsidP="00501DA5">
            <w:pPr>
              <w:pStyle w:val="TAL"/>
              <w:keepNext w:val="0"/>
              <w:keepLines w:val="0"/>
            </w:pPr>
            <w:r w:rsidRPr="005C3D46">
              <w:rPr>
                <w:position w:val="-12"/>
              </w:rPr>
              <w:object w:dxaOrig="800" w:dyaOrig="380" w14:anchorId="483B1215">
                <v:shape id="_x0000_i1033" type="#_x0000_t75" style="width:43.5pt;height:15.5pt" o:ole="" fillcolor="window">
                  <v:imagedata r:id="rId19" o:title=""/>
                </v:shape>
                <o:OLEObject Type="Embed" ProgID="Equation.3" ShapeID="_x0000_i1033" DrawAspect="Content" ObjectID="_1831316935" r:id="rId25"/>
              </w:object>
            </w:r>
          </w:p>
        </w:tc>
        <w:tc>
          <w:tcPr>
            <w:tcW w:w="804" w:type="pct"/>
            <w:tcBorders>
              <w:bottom w:val="nil"/>
            </w:tcBorders>
          </w:tcPr>
          <w:p w14:paraId="2EE9AD83"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55B2503B"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vMerge w:val="restart"/>
          </w:tcPr>
          <w:p w14:paraId="34BCD8E0" w14:textId="77777777" w:rsidR="00EE14E9" w:rsidRPr="005C3D46" w:rsidRDefault="00EE14E9" w:rsidP="00501DA5">
            <w:pPr>
              <w:pStyle w:val="TAC"/>
              <w:keepNext w:val="0"/>
              <w:keepLines w:val="0"/>
              <w:rPr>
                <w:rFonts w:cs="v4.2.0"/>
              </w:rPr>
            </w:pPr>
            <w:r>
              <w:rPr>
                <w:rFonts w:cs="v4.2.0"/>
              </w:rPr>
              <w:t>14</w:t>
            </w:r>
          </w:p>
        </w:tc>
        <w:tc>
          <w:tcPr>
            <w:tcW w:w="967" w:type="pct"/>
            <w:vMerge w:val="restart"/>
          </w:tcPr>
          <w:p w14:paraId="4BD8E35D" w14:textId="77777777" w:rsidR="00EE14E9" w:rsidRPr="005C3D46" w:rsidRDefault="00EE14E9" w:rsidP="00501DA5">
            <w:pPr>
              <w:pStyle w:val="TAC"/>
              <w:keepNext w:val="0"/>
              <w:keepLines w:val="0"/>
              <w:rPr>
                <w:rFonts w:cs="v4.2.0"/>
              </w:rPr>
            </w:pPr>
            <w:r>
              <w:rPr>
                <w:rFonts w:cs="v4.2.0"/>
              </w:rPr>
              <w:t>12</w:t>
            </w:r>
          </w:p>
        </w:tc>
      </w:tr>
      <w:tr w:rsidR="00EE14E9" w:rsidRPr="005C3D46" w14:paraId="0810C42C" w14:textId="77777777" w:rsidTr="00501DA5">
        <w:trPr>
          <w:cantSplit/>
          <w:jc w:val="center"/>
        </w:trPr>
        <w:tc>
          <w:tcPr>
            <w:tcW w:w="1476" w:type="pct"/>
            <w:tcBorders>
              <w:top w:val="nil"/>
              <w:bottom w:val="nil"/>
            </w:tcBorders>
          </w:tcPr>
          <w:p w14:paraId="787461D6" w14:textId="77777777" w:rsidR="00EE14E9" w:rsidRPr="005C3D46" w:rsidRDefault="00EE14E9" w:rsidP="00501DA5">
            <w:pPr>
              <w:pStyle w:val="TAL"/>
              <w:keepNext w:val="0"/>
              <w:keepLines w:val="0"/>
            </w:pPr>
          </w:p>
        </w:tc>
        <w:tc>
          <w:tcPr>
            <w:tcW w:w="804" w:type="pct"/>
            <w:tcBorders>
              <w:top w:val="nil"/>
              <w:bottom w:val="nil"/>
            </w:tcBorders>
          </w:tcPr>
          <w:p w14:paraId="23DA4415" w14:textId="77777777" w:rsidR="00EE14E9" w:rsidRPr="005C3D46" w:rsidRDefault="00EE14E9" w:rsidP="00501DA5">
            <w:pPr>
              <w:pStyle w:val="TAC"/>
              <w:keepNext w:val="0"/>
              <w:keepLines w:val="0"/>
              <w:rPr>
                <w:rFonts w:cs="v4.2.0"/>
              </w:rPr>
            </w:pPr>
          </w:p>
        </w:tc>
        <w:tc>
          <w:tcPr>
            <w:tcW w:w="668" w:type="pct"/>
          </w:tcPr>
          <w:p w14:paraId="07729E7E"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vMerge/>
          </w:tcPr>
          <w:p w14:paraId="5336F87A" w14:textId="77777777" w:rsidR="00EE14E9" w:rsidRPr="005C3D46" w:rsidRDefault="00EE14E9" w:rsidP="00501DA5">
            <w:pPr>
              <w:pStyle w:val="TAC"/>
              <w:keepNext w:val="0"/>
              <w:keepLines w:val="0"/>
              <w:rPr>
                <w:rFonts w:cs="v4.2.0"/>
              </w:rPr>
            </w:pPr>
          </w:p>
        </w:tc>
        <w:tc>
          <w:tcPr>
            <w:tcW w:w="967" w:type="pct"/>
            <w:vMerge/>
          </w:tcPr>
          <w:p w14:paraId="7EE73CB4" w14:textId="77777777" w:rsidR="00EE14E9" w:rsidRPr="005C3D46" w:rsidRDefault="00EE14E9" w:rsidP="00501DA5">
            <w:pPr>
              <w:pStyle w:val="TAC"/>
              <w:keepNext w:val="0"/>
              <w:keepLines w:val="0"/>
              <w:rPr>
                <w:rFonts w:cs="v4.2.0"/>
              </w:rPr>
            </w:pPr>
          </w:p>
        </w:tc>
      </w:tr>
      <w:tr w:rsidR="00EE14E9" w:rsidRPr="005C3D46" w14:paraId="3B6F9128" w14:textId="77777777" w:rsidTr="00501DA5">
        <w:trPr>
          <w:cantSplit/>
          <w:jc w:val="center"/>
        </w:trPr>
        <w:tc>
          <w:tcPr>
            <w:tcW w:w="1476" w:type="pct"/>
            <w:tcBorders>
              <w:top w:val="nil"/>
            </w:tcBorders>
          </w:tcPr>
          <w:p w14:paraId="06428C5A" w14:textId="77777777" w:rsidR="00EE14E9" w:rsidRPr="005C3D46" w:rsidRDefault="00EE14E9" w:rsidP="00501DA5">
            <w:pPr>
              <w:pStyle w:val="TAL"/>
              <w:keepNext w:val="0"/>
              <w:keepLines w:val="0"/>
            </w:pPr>
          </w:p>
        </w:tc>
        <w:tc>
          <w:tcPr>
            <w:tcW w:w="804" w:type="pct"/>
            <w:tcBorders>
              <w:top w:val="nil"/>
            </w:tcBorders>
          </w:tcPr>
          <w:p w14:paraId="420F0D4C" w14:textId="77777777" w:rsidR="00EE14E9" w:rsidRPr="005C3D46" w:rsidRDefault="00EE14E9" w:rsidP="00501DA5">
            <w:pPr>
              <w:pStyle w:val="TAC"/>
              <w:keepNext w:val="0"/>
              <w:keepLines w:val="0"/>
              <w:rPr>
                <w:rFonts w:cs="v4.2.0"/>
              </w:rPr>
            </w:pPr>
          </w:p>
        </w:tc>
        <w:tc>
          <w:tcPr>
            <w:tcW w:w="668" w:type="pct"/>
          </w:tcPr>
          <w:p w14:paraId="567DE3B7"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vMerge/>
          </w:tcPr>
          <w:p w14:paraId="3695CBC8" w14:textId="77777777" w:rsidR="00EE14E9" w:rsidRPr="005C3D46" w:rsidRDefault="00EE14E9" w:rsidP="00501DA5">
            <w:pPr>
              <w:pStyle w:val="TAC"/>
              <w:keepNext w:val="0"/>
              <w:keepLines w:val="0"/>
              <w:rPr>
                <w:rFonts w:cs="v4.2.0"/>
              </w:rPr>
            </w:pPr>
          </w:p>
        </w:tc>
        <w:tc>
          <w:tcPr>
            <w:tcW w:w="967" w:type="pct"/>
            <w:vMerge/>
          </w:tcPr>
          <w:p w14:paraId="2BB78B81" w14:textId="77777777" w:rsidR="00EE14E9" w:rsidRPr="005C3D46" w:rsidRDefault="00EE14E9" w:rsidP="00501DA5">
            <w:pPr>
              <w:pStyle w:val="TAC"/>
              <w:keepNext w:val="0"/>
              <w:keepLines w:val="0"/>
              <w:rPr>
                <w:rFonts w:cs="v4.2.0"/>
              </w:rPr>
            </w:pPr>
          </w:p>
        </w:tc>
      </w:tr>
      <w:tr w:rsidR="00EE14E9" w:rsidRPr="005C3D46" w14:paraId="25C88DBD" w14:textId="77777777" w:rsidTr="00501DA5">
        <w:trPr>
          <w:cantSplit/>
          <w:jc w:val="center"/>
        </w:trPr>
        <w:tc>
          <w:tcPr>
            <w:tcW w:w="1476" w:type="pct"/>
            <w:tcBorders>
              <w:bottom w:val="nil"/>
            </w:tcBorders>
          </w:tcPr>
          <w:p w14:paraId="42207556" w14:textId="77777777" w:rsidR="00EE14E9" w:rsidRPr="005C3D46" w:rsidRDefault="00EE14E9" w:rsidP="00501DA5">
            <w:pPr>
              <w:pStyle w:val="TAL"/>
              <w:keepLines w:val="0"/>
            </w:pPr>
            <w:r w:rsidRPr="005C3D46">
              <w:t>SS-RSRP</w:t>
            </w:r>
            <w:r>
              <w:t xml:space="preserve"> </w:t>
            </w:r>
            <w:r w:rsidRPr="005C3D46">
              <w:rPr>
                <w:vertAlign w:val="superscript"/>
              </w:rPr>
              <w:t>Note3</w:t>
            </w:r>
          </w:p>
        </w:tc>
        <w:tc>
          <w:tcPr>
            <w:tcW w:w="804" w:type="pct"/>
            <w:tcBorders>
              <w:bottom w:val="nil"/>
            </w:tcBorders>
          </w:tcPr>
          <w:p w14:paraId="72423ADB" w14:textId="77777777" w:rsidR="00EE14E9" w:rsidRPr="005C3D46" w:rsidRDefault="00EE14E9" w:rsidP="00501DA5">
            <w:pPr>
              <w:pStyle w:val="TAC"/>
              <w:keepLines w:val="0"/>
              <w:rPr>
                <w:rFonts w:cs="v4.2.0"/>
              </w:rPr>
            </w:pPr>
            <w:r w:rsidRPr="005C3D46">
              <w:rPr>
                <w:rFonts w:cs="v4.2.0"/>
              </w:rPr>
              <w:t>dBm/SCS</w:t>
            </w:r>
          </w:p>
        </w:tc>
        <w:tc>
          <w:tcPr>
            <w:tcW w:w="668" w:type="pct"/>
          </w:tcPr>
          <w:p w14:paraId="71D8E2DC" w14:textId="77777777" w:rsidR="00EE14E9" w:rsidRPr="005C3D46" w:rsidRDefault="00EE14E9" w:rsidP="00501DA5">
            <w:pPr>
              <w:pStyle w:val="TAC"/>
              <w:keepLines w:val="0"/>
              <w:rPr>
                <w:rFonts w:cs="v4.2.0"/>
                <w:lang w:eastAsia="zh-CN"/>
              </w:rPr>
            </w:pPr>
            <w:r w:rsidRPr="005C3D46">
              <w:rPr>
                <w:rFonts w:cs="v4.2.0"/>
                <w:lang w:eastAsia="zh-CN"/>
              </w:rPr>
              <w:t>1</w:t>
            </w:r>
          </w:p>
        </w:tc>
        <w:tc>
          <w:tcPr>
            <w:tcW w:w="1085" w:type="pct"/>
          </w:tcPr>
          <w:p w14:paraId="28840324" w14:textId="77777777" w:rsidR="00EE14E9" w:rsidRPr="005C3D46" w:rsidRDefault="00EE14E9" w:rsidP="00501DA5">
            <w:pPr>
              <w:pStyle w:val="TAC"/>
              <w:keepLines w:val="0"/>
              <w:rPr>
                <w:rFonts w:cs="v4.2.0"/>
                <w:lang w:eastAsia="zh-CN"/>
              </w:rPr>
            </w:pPr>
            <w:r w:rsidRPr="005C3D46">
              <w:rPr>
                <w:rFonts w:cs="Arial"/>
                <w:lang w:eastAsia="zh-CN"/>
              </w:rPr>
              <w:t>-84</w:t>
            </w:r>
          </w:p>
        </w:tc>
        <w:tc>
          <w:tcPr>
            <w:tcW w:w="967" w:type="pct"/>
          </w:tcPr>
          <w:p w14:paraId="6B79413C" w14:textId="77777777" w:rsidR="00EE14E9" w:rsidRPr="005C3D46" w:rsidRDefault="00EE14E9" w:rsidP="00501DA5">
            <w:pPr>
              <w:pStyle w:val="TAC"/>
              <w:keepLines w:val="0"/>
              <w:rPr>
                <w:rFonts w:cs="v4.2.0"/>
                <w:lang w:eastAsia="zh-CN"/>
              </w:rPr>
            </w:pPr>
            <w:r w:rsidRPr="005C3D46">
              <w:rPr>
                <w:rFonts w:cs="Arial"/>
                <w:lang w:eastAsia="zh-CN"/>
              </w:rPr>
              <w:t>-86</w:t>
            </w:r>
          </w:p>
        </w:tc>
      </w:tr>
      <w:tr w:rsidR="00EE14E9" w:rsidRPr="005C3D46" w14:paraId="5A8711DE" w14:textId="77777777" w:rsidTr="00501DA5">
        <w:trPr>
          <w:cantSplit/>
          <w:jc w:val="center"/>
        </w:trPr>
        <w:tc>
          <w:tcPr>
            <w:tcW w:w="1476" w:type="pct"/>
            <w:tcBorders>
              <w:top w:val="nil"/>
              <w:bottom w:val="nil"/>
            </w:tcBorders>
          </w:tcPr>
          <w:p w14:paraId="19F257B7" w14:textId="77777777" w:rsidR="00EE14E9" w:rsidRPr="005C3D46" w:rsidRDefault="00EE14E9" w:rsidP="00501DA5">
            <w:pPr>
              <w:pStyle w:val="TAL"/>
              <w:keepLines w:val="0"/>
            </w:pPr>
          </w:p>
        </w:tc>
        <w:tc>
          <w:tcPr>
            <w:tcW w:w="804" w:type="pct"/>
            <w:tcBorders>
              <w:top w:val="nil"/>
              <w:bottom w:val="nil"/>
            </w:tcBorders>
          </w:tcPr>
          <w:p w14:paraId="011BC8F9" w14:textId="77777777" w:rsidR="00EE14E9" w:rsidRPr="005C3D46" w:rsidRDefault="00EE14E9" w:rsidP="00501DA5">
            <w:pPr>
              <w:pStyle w:val="TAC"/>
              <w:keepLines w:val="0"/>
              <w:rPr>
                <w:rFonts w:cs="v4.2.0"/>
              </w:rPr>
            </w:pPr>
          </w:p>
        </w:tc>
        <w:tc>
          <w:tcPr>
            <w:tcW w:w="668" w:type="pct"/>
          </w:tcPr>
          <w:p w14:paraId="21F9A27E" w14:textId="77777777" w:rsidR="00EE14E9" w:rsidRPr="005C3D46" w:rsidRDefault="00EE14E9" w:rsidP="00501DA5">
            <w:pPr>
              <w:pStyle w:val="TAC"/>
              <w:keepLines w:val="0"/>
              <w:rPr>
                <w:rFonts w:cs="v4.2.0"/>
                <w:lang w:eastAsia="zh-CN"/>
              </w:rPr>
            </w:pPr>
            <w:r w:rsidRPr="005C3D46">
              <w:rPr>
                <w:rFonts w:cs="v4.2.0"/>
                <w:lang w:eastAsia="zh-CN"/>
              </w:rPr>
              <w:t>2</w:t>
            </w:r>
          </w:p>
        </w:tc>
        <w:tc>
          <w:tcPr>
            <w:tcW w:w="1085" w:type="pct"/>
          </w:tcPr>
          <w:p w14:paraId="00DB91CC" w14:textId="77777777" w:rsidR="00EE14E9" w:rsidRPr="005C3D46" w:rsidRDefault="00EE14E9" w:rsidP="00501DA5">
            <w:pPr>
              <w:pStyle w:val="TAC"/>
              <w:keepLines w:val="0"/>
              <w:rPr>
                <w:rFonts w:cs="v4.2.0"/>
                <w:lang w:eastAsia="zh-CN"/>
              </w:rPr>
            </w:pPr>
            <w:r w:rsidRPr="005C3D46">
              <w:rPr>
                <w:rFonts w:cs="Arial"/>
                <w:lang w:eastAsia="zh-CN"/>
              </w:rPr>
              <w:t>-84</w:t>
            </w:r>
          </w:p>
        </w:tc>
        <w:tc>
          <w:tcPr>
            <w:tcW w:w="967" w:type="pct"/>
          </w:tcPr>
          <w:p w14:paraId="0274EBCF" w14:textId="77777777" w:rsidR="00EE14E9" w:rsidRPr="005C3D46" w:rsidRDefault="00EE14E9" w:rsidP="00501DA5">
            <w:pPr>
              <w:pStyle w:val="TAC"/>
              <w:keepLines w:val="0"/>
              <w:rPr>
                <w:rFonts w:cs="v4.2.0"/>
                <w:lang w:eastAsia="zh-CN"/>
              </w:rPr>
            </w:pPr>
            <w:r w:rsidRPr="005C3D46">
              <w:rPr>
                <w:rFonts w:cs="Arial"/>
                <w:lang w:eastAsia="zh-CN"/>
              </w:rPr>
              <w:t>-86</w:t>
            </w:r>
          </w:p>
        </w:tc>
      </w:tr>
      <w:tr w:rsidR="00EE14E9" w:rsidRPr="005C3D46" w14:paraId="22C89407" w14:textId="77777777" w:rsidTr="00501DA5">
        <w:trPr>
          <w:cantSplit/>
          <w:jc w:val="center"/>
        </w:trPr>
        <w:tc>
          <w:tcPr>
            <w:tcW w:w="1476" w:type="pct"/>
            <w:tcBorders>
              <w:top w:val="nil"/>
            </w:tcBorders>
          </w:tcPr>
          <w:p w14:paraId="0AC55F0C" w14:textId="77777777" w:rsidR="00EE14E9" w:rsidRPr="005C3D46" w:rsidRDefault="00EE14E9" w:rsidP="00501DA5">
            <w:pPr>
              <w:pStyle w:val="TAL"/>
              <w:keepNext w:val="0"/>
              <w:keepLines w:val="0"/>
            </w:pPr>
          </w:p>
        </w:tc>
        <w:tc>
          <w:tcPr>
            <w:tcW w:w="804" w:type="pct"/>
            <w:tcBorders>
              <w:top w:val="nil"/>
            </w:tcBorders>
          </w:tcPr>
          <w:p w14:paraId="50DBF353" w14:textId="77777777" w:rsidR="00EE14E9" w:rsidRPr="005C3D46" w:rsidRDefault="00EE14E9" w:rsidP="00501DA5">
            <w:pPr>
              <w:pStyle w:val="TAC"/>
              <w:keepNext w:val="0"/>
              <w:keepLines w:val="0"/>
              <w:rPr>
                <w:rFonts w:cs="v4.2.0"/>
              </w:rPr>
            </w:pPr>
          </w:p>
        </w:tc>
        <w:tc>
          <w:tcPr>
            <w:tcW w:w="668" w:type="pct"/>
          </w:tcPr>
          <w:p w14:paraId="21129830"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61652587" w14:textId="77777777" w:rsidR="00EE14E9" w:rsidRPr="005C3D46" w:rsidRDefault="00EE14E9" w:rsidP="00501DA5">
            <w:pPr>
              <w:pStyle w:val="TAC"/>
              <w:keepNext w:val="0"/>
              <w:keepLines w:val="0"/>
              <w:rPr>
                <w:rFonts w:cs="v4.2.0"/>
                <w:lang w:eastAsia="zh-CN"/>
              </w:rPr>
            </w:pPr>
            <w:r w:rsidRPr="005C3D46">
              <w:rPr>
                <w:lang w:eastAsia="zh-CN"/>
              </w:rPr>
              <w:t>-81</w:t>
            </w:r>
          </w:p>
        </w:tc>
        <w:tc>
          <w:tcPr>
            <w:tcW w:w="967" w:type="pct"/>
            <w:tcBorders>
              <w:bottom w:val="single" w:sz="4" w:space="0" w:color="auto"/>
            </w:tcBorders>
          </w:tcPr>
          <w:p w14:paraId="005D9FD0" w14:textId="77777777" w:rsidR="00EE14E9" w:rsidRPr="005C3D46" w:rsidRDefault="00EE14E9" w:rsidP="00501DA5">
            <w:pPr>
              <w:pStyle w:val="TAC"/>
              <w:keepNext w:val="0"/>
              <w:keepLines w:val="0"/>
              <w:rPr>
                <w:rFonts w:cs="v4.2.0"/>
                <w:lang w:eastAsia="zh-CN"/>
              </w:rPr>
            </w:pPr>
            <w:r w:rsidRPr="005C3D46">
              <w:rPr>
                <w:lang w:eastAsia="zh-CN"/>
              </w:rPr>
              <w:t>-83</w:t>
            </w:r>
          </w:p>
        </w:tc>
      </w:tr>
      <w:tr w:rsidR="00EE14E9" w:rsidRPr="005C3D46" w14:paraId="4CBE252F" w14:textId="77777777" w:rsidTr="00501DA5">
        <w:trPr>
          <w:cantSplit/>
          <w:trHeight w:val="271"/>
          <w:jc w:val="center"/>
        </w:trPr>
        <w:tc>
          <w:tcPr>
            <w:tcW w:w="1476" w:type="pct"/>
            <w:tcBorders>
              <w:bottom w:val="nil"/>
            </w:tcBorders>
          </w:tcPr>
          <w:p w14:paraId="03E3A37E" w14:textId="77777777" w:rsidR="00EE14E9" w:rsidRPr="005C3D46" w:rsidRDefault="00EE14E9" w:rsidP="00501DA5">
            <w:pPr>
              <w:pStyle w:val="TAL"/>
              <w:keepNext w:val="0"/>
              <w:keepLines w:val="0"/>
            </w:pPr>
            <w:r w:rsidRPr="005C3D46">
              <w:t>Io</w:t>
            </w:r>
          </w:p>
        </w:tc>
        <w:tc>
          <w:tcPr>
            <w:tcW w:w="804" w:type="pct"/>
          </w:tcPr>
          <w:p w14:paraId="4F03DD8F" w14:textId="77777777" w:rsidR="00EE14E9" w:rsidRPr="005C3D46" w:rsidRDefault="00EE14E9" w:rsidP="00501DA5">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6257870C"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52E4B7DE" w14:textId="77777777" w:rsidR="00EE14E9" w:rsidRPr="005C3D46" w:rsidRDefault="00EE14E9" w:rsidP="00501DA5">
            <w:pPr>
              <w:pStyle w:val="TAC"/>
              <w:keepNext w:val="0"/>
              <w:keepLines w:val="0"/>
              <w:rPr>
                <w:rFonts w:cs="v4.2.0"/>
                <w:lang w:eastAsia="zh-CN"/>
              </w:rPr>
            </w:pPr>
            <w:r w:rsidRPr="005C3D46">
              <w:rPr>
                <w:rFonts w:cs="Arial"/>
                <w:lang w:eastAsia="zh-CN"/>
              </w:rPr>
              <w:t>-55.88</w:t>
            </w:r>
          </w:p>
        </w:tc>
        <w:tc>
          <w:tcPr>
            <w:tcW w:w="967" w:type="pct"/>
            <w:tcBorders>
              <w:bottom w:val="single" w:sz="4" w:space="0" w:color="auto"/>
            </w:tcBorders>
          </w:tcPr>
          <w:p w14:paraId="2B6E97B1" w14:textId="77777777" w:rsidR="00EE14E9" w:rsidRPr="005C3D46" w:rsidRDefault="00EE14E9" w:rsidP="00501DA5">
            <w:pPr>
              <w:pStyle w:val="TAC"/>
              <w:keepNext w:val="0"/>
              <w:keepLines w:val="0"/>
              <w:rPr>
                <w:rFonts w:cs="v4.2.0"/>
                <w:lang w:eastAsia="zh-CN"/>
              </w:rPr>
            </w:pPr>
            <w:r w:rsidRPr="005C3D46">
              <w:rPr>
                <w:rFonts w:cs="Arial"/>
                <w:lang w:eastAsia="zh-CN"/>
              </w:rPr>
              <w:t>-57.78</w:t>
            </w:r>
          </w:p>
        </w:tc>
      </w:tr>
      <w:tr w:rsidR="00EE14E9" w:rsidRPr="005C3D46" w14:paraId="45682181" w14:textId="77777777" w:rsidTr="00501DA5">
        <w:trPr>
          <w:cantSplit/>
          <w:jc w:val="center"/>
        </w:trPr>
        <w:tc>
          <w:tcPr>
            <w:tcW w:w="1476" w:type="pct"/>
            <w:tcBorders>
              <w:top w:val="nil"/>
              <w:bottom w:val="nil"/>
            </w:tcBorders>
          </w:tcPr>
          <w:p w14:paraId="35A56BA5" w14:textId="77777777" w:rsidR="00EE14E9" w:rsidRPr="005C3D46" w:rsidRDefault="00EE14E9" w:rsidP="00501DA5">
            <w:pPr>
              <w:pStyle w:val="TAL"/>
              <w:keepNext w:val="0"/>
              <w:keepLines w:val="0"/>
            </w:pPr>
          </w:p>
        </w:tc>
        <w:tc>
          <w:tcPr>
            <w:tcW w:w="804" w:type="pct"/>
          </w:tcPr>
          <w:p w14:paraId="261F5E2D" w14:textId="77777777" w:rsidR="00EE14E9" w:rsidRPr="005C3D46" w:rsidRDefault="00EE14E9" w:rsidP="00501DA5">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1C6CB7E5"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top w:val="single" w:sz="4" w:space="0" w:color="auto"/>
              <w:bottom w:val="single" w:sz="4" w:space="0" w:color="auto"/>
            </w:tcBorders>
          </w:tcPr>
          <w:p w14:paraId="11D793FA" w14:textId="77777777" w:rsidR="00EE14E9" w:rsidRPr="005C3D46" w:rsidRDefault="00EE14E9" w:rsidP="00501DA5">
            <w:pPr>
              <w:pStyle w:val="TAC"/>
              <w:keepNext w:val="0"/>
              <w:keepLines w:val="0"/>
              <w:rPr>
                <w:rFonts w:cs="v4.2.0"/>
                <w:lang w:eastAsia="zh-CN"/>
              </w:rPr>
            </w:pPr>
            <w:r w:rsidRPr="005C3D46">
              <w:rPr>
                <w:rFonts w:cs="Arial"/>
                <w:lang w:eastAsia="zh-CN"/>
              </w:rPr>
              <w:t>-55.88</w:t>
            </w:r>
          </w:p>
        </w:tc>
        <w:tc>
          <w:tcPr>
            <w:tcW w:w="967" w:type="pct"/>
            <w:tcBorders>
              <w:top w:val="single" w:sz="4" w:space="0" w:color="auto"/>
              <w:bottom w:val="single" w:sz="4" w:space="0" w:color="auto"/>
            </w:tcBorders>
          </w:tcPr>
          <w:p w14:paraId="165491C0" w14:textId="77777777" w:rsidR="00EE14E9" w:rsidRPr="005C3D46" w:rsidRDefault="00EE14E9" w:rsidP="00501DA5">
            <w:pPr>
              <w:pStyle w:val="TAC"/>
              <w:keepNext w:val="0"/>
              <w:keepLines w:val="0"/>
              <w:rPr>
                <w:rFonts w:cs="v4.2.0"/>
                <w:lang w:eastAsia="zh-CN"/>
              </w:rPr>
            </w:pPr>
            <w:r w:rsidRPr="005C3D46">
              <w:rPr>
                <w:rFonts w:cs="Arial"/>
                <w:lang w:eastAsia="zh-CN"/>
              </w:rPr>
              <w:t>-57.78</w:t>
            </w:r>
          </w:p>
        </w:tc>
      </w:tr>
      <w:tr w:rsidR="00EE14E9" w:rsidRPr="005C3D46" w14:paraId="5C149A2D" w14:textId="77777777" w:rsidTr="00501DA5">
        <w:trPr>
          <w:cantSplit/>
          <w:jc w:val="center"/>
        </w:trPr>
        <w:tc>
          <w:tcPr>
            <w:tcW w:w="1476" w:type="pct"/>
            <w:tcBorders>
              <w:top w:val="nil"/>
            </w:tcBorders>
          </w:tcPr>
          <w:p w14:paraId="46DA38E4" w14:textId="77777777" w:rsidR="00EE14E9" w:rsidRPr="005C3D46" w:rsidRDefault="00EE14E9" w:rsidP="00501DA5">
            <w:pPr>
              <w:pStyle w:val="TAL"/>
              <w:keepNext w:val="0"/>
              <w:keepLines w:val="0"/>
            </w:pPr>
          </w:p>
        </w:tc>
        <w:tc>
          <w:tcPr>
            <w:tcW w:w="804" w:type="pct"/>
          </w:tcPr>
          <w:p w14:paraId="3CC5534D" w14:textId="77777777" w:rsidR="00EE14E9" w:rsidRPr="005C3D46" w:rsidRDefault="00EE14E9" w:rsidP="00501DA5">
            <w:pPr>
              <w:pStyle w:val="TAC"/>
              <w:keepNext w:val="0"/>
              <w:keepLines w:val="0"/>
              <w:rPr>
                <w:rFonts w:cs="v4.2.0"/>
                <w:lang w:eastAsia="zh-CN"/>
              </w:rPr>
            </w:pPr>
            <w:r w:rsidRPr="005C3D46">
              <w:rPr>
                <w:rFonts w:cs="v4.2.0"/>
                <w:lang w:eastAsia="zh-CN"/>
              </w:rPr>
              <w:t>dBm/38.16</w:t>
            </w:r>
            <w:r>
              <w:rPr>
                <w:rFonts w:cs="v4.2.0"/>
                <w:lang w:eastAsia="zh-CN"/>
              </w:rPr>
              <w:t xml:space="preserve"> </w:t>
            </w:r>
            <w:r w:rsidRPr="005C3D46">
              <w:rPr>
                <w:rFonts w:cs="v4.2.0"/>
                <w:lang w:eastAsia="zh-CN"/>
              </w:rPr>
              <w:t>MHz</w:t>
            </w:r>
          </w:p>
        </w:tc>
        <w:tc>
          <w:tcPr>
            <w:tcW w:w="668" w:type="pct"/>
          </w:tcPr>
          <w:p w14:paraId="79198DF5"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top w:val="single" w:sz="4" w:space="0" w:color="auto"/>
            </w:tcBorders>
          </w:tcPr>
          <w:p w14:paraId="6467D9CD" w14:textId="77777777" w:rsidR="00EE14E9" w:rsidRPr="005C3D46" w:rsidRDefault="00EE14E9" w:rsidP="00501DA5">
            <w:pPr>
              <w:pStyle w:val="TAC"/>
              <w:keepNext w:val="0"/>
              <w:keepLines w:val="0"/>
              <w:rPr>
                <w:rFonts w:cs="v4.2.0"/>
                <w:lang w:eastAsia="zh-CN"/>
              </w:rPr>
            </w:pPr>
            <w:r w:rsidRPr="005C3D46">
              <w:rPr>
                <w:lang w:eastAsia="zh-CN"/>
              </w:rPr>
              <w:t>-49.79</w:t>
            </w:r>
          </w:p>
        </w:tc>
        <w:tc>
          <w:tcPr>
            <w:tcW w:w="967" w:type="pct"/>
            <w:tcBorders>
              <w:top w:val="single" w:sz="4" w:space="0" w:color="auto"/>
            </w:tcBorders>
          </w:tcPr>
          <w:p w14:paraId="7F1B7997" w14:textId="77777777" w:rsidR="00EE14E9" w:rsidRPr="005C3D46" w:rsidRDefault="00EE14E9" w:rsidP="00501DA5">
            <w:pPr>
              <w:pStyle w:val="TAC"/>
              <w:keepNext w:val="0"/>
              <w:keepLines w:val="0"/>
              <w:rPr>
                <w:rFonts w:cs="v4.2.0"/>
                <w:lang w:eastAsia="zh-CN"/>
              </w:rPr>
            </w:pPr>
            <w:r w:rsidRPr="005C3D46">
              <w:rPr>
                <w:lang w:eastAsia="zh-CN"/>
              </w:rPr>
              <w:t>-51.69</w:t>
            </w:r>
          </w:p>
        </w:tc>
      </w:tr>
      <w:tr w:rsidR="00EE14E9" w:rsidRPr="005C3D46" w14:paraId="4FCEAE05" w14:textId="77777777" w:rsidTr="00501DA5">
        <w:trPr>
          <w:cantSplit/>
          <w:jc w:val="center"/>
        </w:trPr>
        <w:tc>
          <w:tcPr>
            <w:tcW w:w="1476" w:type="pct"/>
          </w:tcPr>
          <w:p w14:paraId="1D6BA829" w14:textId="77777777" w:rsidR="00EE14E9" w:rsidRPr="005C3D46" w:rsidRDefault="00EE14E9" w:rsidP="00501DA5">
            <w:pPr>
              <w:pStyle w:val="TAL"/>
              <w:keepNext w:val="0"/>
              <w:keepLines w:val="0"/>
            </w:pPr>
            <w:proofErr w:type="spellStart"/>
            <w:r w:rsidRPr="005C3D46">
              <w:t>Treselection</w:t>
            </w:r>
            <w:proofErr w:type="spellEnd"/>
          </w:p>
        </w:tc>
        <w:tc>
          <w:tcPr>
            <w:tcW w:w="804" w:type="pct"/>
          </w:tcPr>
          <w:p w14:paraId="461EF161" w14:textId="77777777" w:rsidR="00EE14E9" w:rsidRPr="005C3D46" w:rsidRDefault="00EE14E9" w:rsidP="00501DA5">
            <w:pPr>
              <w:pStyle w:val="TAC"/>
              <w:keepNext w:val="0"/>
              <w:keepLines w:val="0"/>
            </w:pPr>
            <w:r w:rsidRPr="005C3D46">
              <w:rPr>
                <w:rFonts w:cs="v4.2.0"/>
              </w:rPr>
              <w:t>s</w:t>
            </w:r>
          </w:p>
        </w:tc>
        <w:tc>
          <w:tcPr>
            <w:tcW w:w="668" w:type="pct"/>
          </w:tcPr>
          <w:p w14:paraId="2C1EF0D4"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3A09BFA5" w14:textId="77777777" w:rsidR="00EE14E9" w:rsidRPr="005C3D46" w:rsidRDefault="00EE14E9" w:rsidP="00501DA5">
            <w:pPr>
              <w:pStyle w:val="TAC"/>
              <w:keepNext w:val="0"/>
              <w:keepLines w:val="0"/>
            </w:pPr>
            <w:r w:rsidRPr="005C3D46">
              <w:rPr>
                <w:rFonts w:cs="v4.2.0"/>
              </w:rPr>
              <w:t>0</w:t>
            </w:r>
          </w:p>
        </w:tc>
        <w:tc>
          <w:tcPr>
            <w:tcW w:w="967" w:type="pct"/>
          </w:tcPr>
          <w:p w14:paraId="2309F37C" w14:textId="77777777" w:rsidR="00EE14E9" w:rsidRPr="005C3D46" w:rsidRDefault="00EE14E9" w:rsidP="00501DA5">
            <w:pPr>
              <w:pStyle w:val="TAC"/>
              <w:keepNext w:val="0"/>
              <w:keepLines w:val="0"/>
            </w:pPr>
            <w:r w:rsidRPr="005C3D46">
              <w:rPr>
                <w:rFonts w:cs="v4.2.0"/>
              </w:rPr>
              <w:t>0</w:t>
            </w:r>
          </w:p>
        </w:tc>
      </w:tr>
      <w:tr w:rsidR="00EE14E9" w:rsidRPr="005C3D46" w14:paraId="52376B32" w14:textId="77777777" w:rsidTr="00501DA5">
        <w:trPr>
          <w:cantSplit/>
          <w:jc w:val="center"/>
        </w:trPr>
        <w:tc>
          <w:tcPr>
            <w:tcW w:w="1476" w:type="pct"/>
          </w:tcPr>
          <w:p w14:paraId="46F6C4B7" w14:textId="77777777" w:rsidR="00EE14E9" w:rsidRPr="005C3D46" w:rsidRDefault="00EE14E9" w:rsidP="00501DA5">
            <w:pPr>
              <w:pStyle w:val="TAL"/>
              <w:keepNext w:val="0"/>
              <w:keepLines w:val="0"/>
            </w:pPr>
            <w:proofErr w:type="spellStart"/>
            <w:r w:rsidRPr="005C3D46">
              <w:t>SintrasearchP</w:t>
            </w:r>
            <w:proofErr w:type="spellEnd"/>
          </w:p>
        </w:tc>
        <w:tc>
          <w:tcPr>
            <w:tcW w:w="804" w:type="pct"/>
          </w:tcPr>
          <w:p w14:paraId="03E58497" w14:textId="77777777" w:rsidR="00EE14E9" w:rsidRPr="005C3D46" w:rsidRDefault="00EE14E9" w:rsidP="00501DA5">
            <w:pPr>
              <w:pStyle w:val="TAC"/>
              <w:keepNext w:val="0"/>
              <w:keepLines w:val="0"/>
            </w:pPr>
            <w:r w:rsidRPr="005C3D46">
              <w:rPr>
                <w:rFonts w:cs="v4.2.0"/>
              </w:rPr>
              <w:t>dB</w:t>
            </w:r>
          </w:p>
        </w:tc>
        <w:tc>
          <w:tcPr>
            <w:tcW w:w="668" w:type="pct"/>
          </w:tcPr>
          <w:p w14:paraId="171C3BBF"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312CCC47" w14:textId="77777777" w:rsidR="00EE14E9" w:rsidRPr="005C3D46" w:rsidRDefault="00EE14E9" w:rsidP="00501DA5">
            <w:pPr>
              <w:pStyle w:val="TAC"/>
              <w:keepNext w:val="0"/>
              <w:keepLines w:val="0"/>
            </w:pPr>
            <w:r w:rsidRPr="005C3D46">
              <w:rPr>
                <w:rFonts w:cs="v4.2.0"/>
              </w:rPr>
              <w:t>60</w:t>
            </w:r>
          </w:p>
        </w:tc>
        <w:tc>
          <w:tcPr>
            <w:tcW w:w="967" w:type="pct"/>
          </w:tcPr>
          <w:p w14:paraId="1EA59AFC" w14:textId="77777777" w:rsidR="00EE14E9" w:rsidRPr="005C3D46" w:rsidRDefault="00EE14E9" w:rsidP="00501DA5">
            <w:pPr>
              <w:pStyle w:val="TAC"/>
              <w:keepNext w:val="0"/>
              <w:keepLines w:val="0"/>
            </w:pPr>
            <w:r w:rsidRPr="005C3D46">
              <w:rPr>
                <w:rFonts w:cs="v4.2.0"/>
              </w:rPr>
              <w:t>60</w:t>
            </w:r>
          </w:p>
        </w:tc>
      </w:tr>
      <w:tr w:rsidR="00EE14E9" w:rsidRPr="005C3D46" w14:paraId="0208EE64" w14:textId="77777777" w:rsidTr="00501DA5">
        <w:trPr>
          <w:cantSplit/>
          <w:jc w:val="center"/>
        </w:trPr>
        <w:tc>
          <w:tcPr>
            <w:tcW w:w="1476" w:type="pct"/>
          </w:tcPr>
          <w:p w14:paraId="3318391A" w14:textId="77777777" w:rsidR="00EE14E9" w:rsidRPr="005C3D46" w:rsidRDefault="00EE14E9" w:rsidP="00501DA5">
            <w:pPr>
              <w:pStyle w:val="TAL"/>
              <w:keepNext w:val="0"/>
              <w:keepLines w:val="0"/>
            </w:pPr>
            <w:proofErr w:type="spellStart"/>
            <w:r w:rsidRPr="005C3D46">
              <w:t>SnonintrasearchP</w:t>
            </w:r>
            <w:proofErr w:type="spellEnd"/>
          </w:p>
        </w:tc>
        <w:tc>
          <w:tcPr>
            <w:tcW w:w="804" w:type="pct"/>
          </w:tcPr>
          <w:p w14:paraId="43536F6A"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72E60E98"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7ECADC4B" w14:textId="77777777" w:rsidR="00EE14E9" w:rsidRPr="005C3D46" w:rsidRDefault="00EE14E9" w:rsidP="00501DA5">
            <w:pPr>
              <w:pStyle w:val="TAC"/>
              <w:keepNext w:val="0"/>
              <w:keepLines w:val="0"/>
              <w:rPr>
                <w:rFonts w:cs="v4.2.0"/>
              </w:rPr>
            </w:pPr>
            <w:r w:rsidRPr="005C3D46">
              <w:t>50</w:t>
            </w:r>
          </w:p>
        </w:tc>
        <w:tc>
          <w:tcPr>
            <w:tcW w:w="967" w:type="pct"/>
          </w:tcPr>
          <w:p w14:paraId="47722BD9" w14:textId="77777777" w:rsidR="00EE14E9" w:rsidRPr="005C3D46" w:rsidRDefault="00EE14E9" w:rsidP="00501DA5">
            <w:pPr>
              <w:pStyle w:val="TAC"/>
              <w:keepNext w:val="0"/>
              <w:keepLines w:val="0"/>
              <w:rPr>
                <w:rFonts w:cs="v4.2.0"/>
              </w:rPr>
            </w:pPr>
            <w:r w:rsidRPr="005C3D46">
              <w:t>50</w:t>
            </w:r>
          </w:p>
        </w:tc>
      </w:tr>
      <w:tr w:rsidR="00EE14E9" w:rsidRPr="005C3D46" w14:paraId="67269CC8" w14:textId="77777777" w:rsidTr="00501DA5">
        <w:trPr>
          <w:cantSplit/>
          <w:jc w:val="center"/>
        </w:trPr>
        <w:tc>
          <w:tcPr>
            <w:tcW w:w="1476" w:type="pct"/>
          </w:tcPr>
          <w:p w14:paraId="2BAE1B8A" w14:textId="77777777" w:rsidR="00EE14E9" w:rsidRPr="005C3D46" w:rsidRDefault="00EE14E9" w:rsidP="00501DA5">
            <w:pPr>
              <w:pStyle w:val="TAL"/>
              <w:keepNext w:val="0"/>
              <w:keepLines w:val="0"/>
            </w:pPr>
            <w:proofErr w:type="spellStart"/>
            <w:r w:rsidRPr="005C3D46">
              <w:t>Thresh</w:t>
            </w:r>
            <w:r w:rsidRPr="005C3D46">
              <w:rPr>
                <w:vertAlign w:val="subscript"/>
              </w:rPr>
              <w:t>x</w:t>
            </w:r>
            <w:proofErr w:type="spellEnd"/>
            <w:r w:rsidRPr="005C3D46">
              <w:rPr>
                <w:vertAlign w:val="subscript"/>
              </w:rPr>
              <w:t>,</w:t>
            </w:r>
            <w:r>
              <w:rPr>
                <w:vertAlign w:val="subscript"/>
              </w:rPr>
              <w:t xml:space="preserve"> </w:t>
            </w:r>
            <w:proofErr w:type="spellStart"/>
            <w:r w:rsidRPr="005C3D46">
              <w:rPr>
                <w:vertAlign w:val="subscript"/>
              </w:rPr>
              <w:t>highP</w:t>
            </w:r>
            <w:proofErr w:type="spellEnd"/>
          </w:p>
        </w:tc>
        <w:tc>
          <w:tcPr>
            <w:tcW w:w="804" w:type="pct"/>
          </w:tcPr>
          <w:p w14:paraId="5163533A"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6A7CBD99"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4E827524" w14:textId="77777777" w:rsidR="00EE14E9" w:rsidRPr="005C3D46" w:rsidRDefault="00EE14E9" w:rsidP="00501DA5">
            <w:pPr>
              <w:pStyle w:val="TAC"/>
              <w:keepNext w:val="0"/>
              <w:keepLines w:val="0"/>
              <w:rPr>
                <w:rFonts w:cs="v4.2.0"/>
              </w:rPr>
            </w:pPr>
            <w:r w:rsidRPr="005C3D46">
              <w:t>48</w:t>
            </w:r>
          </w:p>
        </w:tc>
        <w:tc>
          <w:tcPr>
            <w:tcW w:w="967" w:type="pct"/>
          </w:tcPr>
          <w:p w14:paraId="7DD4C8C1" w14:textId="77777777" w:rsidR="00EE14E9" w:rsidRPr="005C3D46" w:rsidRDefault="00EE14E9" w:rsidP="00501DA5">
            <w:pPr>
              <w:pStyle w:val="TAC"/>
              <w:keepNext w:val="0"/>
              <w:keepLines w:val="0"/>
              <w:rPr>
                <w:rFonts w:cs="v4.2.0"/>
              </w:rPr>
            </w:pPr>
            <w:r w:rsidRPr="005C3D46">
              <w:t>48</w:t>
            </w:r>
          </w:p>
        </w:tc>
      </w:tr>
      <w:tr w:rsidR="00EE14E9" w:rsidRPr="005C3D46" w14:paraId="0557259D" w14:textId="77777777" w:rsidTr="00501DA5">
        <w:trPr>
          <w:cantSplit/>
          <w:jc w:val="center"/>
        </w:trPr>
        <w:tc>
          <w:tcPr>
            <w:tcW w:w="1476" w:type="pct"/>
          </w:tcPr>
          <w:p w14:paraId="4F598A7C" w14:textId="77777777" w:rsidR="00EE14E9" w:rsidRPr="005C3D46" w:rsidRDefault="00EE14E9" w:rsidP="00501DA5">
            <w:pPr>
              <w:pStyle w:val="TAL"/>
              <w:keepNext w:val="0"/>
              <w:keepLines w:val="0"/>
            </w:pPr>
            <w:proofErr w:type="spellStart"/>
            <w:r w:rsidRPr="005C3D46">
              <w:t>Thresh</w:t>
            </w:r>
            <w:r w:rsidRPr="005C3D46">
              <w:rPr>
                <w:vertAlign w:val="subscript"/>
              </w:rPr>
              <w:t>serving</w:t>
            </w:r>
            <w:proofErr w:type="spellEnd"/>
            <w:r w:rsidRPr="005C3D46">
              <w:rPr>
                <w:vertAlign w:val="subscript"/>
              </w:rPr>
              <w:t>,</w:t>
            </w:r>
            <w:r>
              <w:rPr>
                <w:vertAlign w:val="subscript"/>
              </w:rPr>
              <w:t xml:space="preserve"> </w:t>
            </w:r>
            <w:proofErr w:type="spellStart"/>
            <w:r w:rsidRPr="005C3D46">
              <w:rPr>
                <w:vertAlign w:val="subscript"/>
              </w:rPr>
              <w:t>lowP</w:t>
            </w:r>
            <w:proofErr w:type="spellEnd"/>
          </w:p>
        </w:tc>
        <w:tc>
          <w:tcPr>
            <w:tcW w:w="804" w:type="pct"/>
          </w:tcPr>
          <w:p w14:paraId="39228B1E"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7D3FD017"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141F0C87" w14:textId="77777777" w:rsidR="00EE14E9" w:rsidRPr="005C3D46" w:rsidRDefault="00EE14E9" w:rsidP="00501DA5">
            <w:pPr>
              <w:pStyle w:val="TAC"/>
              <w:keepNext w:val="0"/>
              <w:keepLines w:val="0"/>
              <w:rPr>
                <w:rFonts w:cs="v4.2.0"/>
              </w:rPr>
            </w:pPr>
            <w:r w:rsidRPr="005C3D46">
              <w:t>44</w:t>
            </w:r>
          </w:p>
        </w:tc>
        <w:tc>
          <w:tcPr>
            <w:tcW w:w="967" w:type="pct"/>
          </w:tcPr>
          <w:p w14:paraId="0630486D" w14:textId="77777777" w:rsidR="00EE14E9" w:rsidRPr="005C3D46" w:rsidRDefault="00EE14E9" w:rsidP="00501DA5">
            <w:pPr>
              <w:pStyle w:val="TAC"/>
              <w:keepNext w:val="0"/>
              <w:keepLines w:val="0"/>
              <w:rPr>
                <w:rFonts w:cs="v4.2.0"/>
              </w:rPr>
            </w:pPr>
            <w:r w:rsidRPr="005C3D46">
              <w:t>44</w:t>
            </w:r>
          </w:p>
        </w:tc>
      </w:tr>
      <w:tr w:rsidR="00EE14E9" w:rsidRPr="005C3D46" w14:paraId="3FED3ADB" w14:textId="77777777" w:rsidTr="00501DA5">
        <w:trPr>
          <w:cantSplit/>
          <w:jc w:val="center"/>
        </w:trPr>
        <w:tc>
          <w:tcPr>
            <w:tcW w:w="1476" w:type="pct"/>
          </w:tcPr>
          <w:p w14:paraId="7B4AAB5C" w14:textId="77777777" w:rsidR="00EE14E9" w:rsidRPr="005C3D46" w:rsidRDefault="00EE14E9" w:rsidP="00501DA5">
            <w:pPr>
              <w:pStyle w:val="TAL"/>
              <w:keepNext w:val="0"/>
              <w:keepLines w:val="0"/>
            </w:pPr>
            <w:r w:rsidRPr="005C3D46">
              <w:t>Propagation</w:t>
            </w:r>
            <w:r>
              <w:t xml:space="preserve"> </w:t>
            </w:r>
            <w:r w:rsidRPr="005C3D46">
              <w:t>Condition</w:t>
            </w:r>
            <w:r>
              <w:t xml:space="preserve"> </w:t>
            </w:r>
          </w:p>
        </w:tc>
        <w:tc>
          <w:tcPr>
            <w:tcW w:w="804" w:type="pct"/>
          </w:tcPr>
          <w:p w14:paraId="7A9CD284" w14:textId="77777777" w:rsidR="00EE14E9" w:rsidRPr="005C3D46" w:rsidRDefault="00EE14E9" w:rsidP="00501DA5">
            <w:pPr>
              <w:pStyle w:val="TAC"/>
              <w:keepNext w:val="0"/>
              <w:keepLines w:val="0"/>
            </w:pPr>
          </w:p>
        </w:tc>
        <w:tc>
          <w:tcPr>
            <w:tcW w:w="668" w:type="pct"/>
          </w:tcPr>
          <w:p w14:paraId="6D4519F2"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2052" w:type="pct"/>
            <w:gridSpan w:val="2"/>
          </w:tcPr>
          <w:p w14:paraId="0F014CD5" w14:textId="77777777" w:rsidR="00EE14E9" w:rsidRPr="005C3D46" w:rsidRDefault="00EE14E9" w:rsidP="00501DA5">
            <w:pPr>
              <w:pStyle w:val="TAC"/>
              <w:keepNext w:val="0"/>
              <w:keepLines w:val="0"/>
            </w:pPr>
            <w:r w:rsidRPr="005C3D46">
              <w:rPr>
                <w:rFonts w:cs="v4.2.0"/>
              </w:rPr>
              <w:t>AWGN</w:t>
            </w:r>
          </w:p>
        </w:tc>
      </w:tr>
      <w:tr w:rsidR="00EE14E9" w:rsidRPr="005C3D46" w14:paraId="148F787E" w14:textId="77777777" w:rsidTr="00501DA5">
        <w:trPr>
          <w:cantSplit/>
          <w:jc w:val="center"/>
        </w:trPr>
        <w:tc>
          <w:tcPr>
            <w:tcW w:w="5000" w:type="pct"/>
            <w:gridSpan w:val="5"/>
          </w:tcPr>
          <w:p w14:paraId="0AF7B53C" w14:textId="77777777" w:rsidR="00EE14E9" w:rsidRPr="005C3D46" w:rsidRDefault="00EE14E9" w:rsidP="00501DA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BF071D2" w14:textId="77777777" w:rsidR="00EE14E9" w:rsidRPr="005C3D46" w:rsidRDefault="00EE14E9" w:rsidP="00501DA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object w:dxaOrig="400" w:dyaOrig="360" w14:anchorId="1D31819A">
                <v:shape id="_x0000_i1034" type="#_x0000_t75" style="width:19.5pt;height:19.5pt" o:ole="" fillcolor="window">
                  <v:imagedata r:id="rId16" o:title=""/>
                </v:shape>
                <o:OLEObject Type="Embed" ProgID="Equation.3" ShapeID="_x0000_i1034" DrawAspect="Content" ObjectID="_1831316936" r:id="rId26"/>
              </w:object>
            </w:r>
            <w:r>
              <w:t xml:space="preserve"> </w:t>
            </w:r>
            <w:r w:rsidRPr="005C3D46">
              <w:t>to</w:t>
            </w:r>
            <w:r>
              <w:t xml:space="preserve"> </w:t>
            </w:r>
            <w:r w:rsidRPr="005C3D46">
              <w:t>be</w:t>
            </w:r>
            <w:r>
              <w:t xml:space="preserve"> </w:t>
            </w:r>
            <w:r w:rsidRPr="005C3D46">
              <w:t>fulfilled.</w:t>
            </w:r>
          </w:p>
          <w:p w14:paraId="324B79E1" w14:textId="77777777" w:rsidR="00EE14E9" w:rsidRPr="005C3D46" w:rsidRDefault="00EE14E9" w:rsidP="00501DA5">
            <w:pPr>
              <w:pStyle w:val="TAN"/>
              <w:keepNext w:val="0"/>
              <w:keepLines w:val="0"/>
              <w:rPr>
                <w:rFonts w:cs="v4.2.0"/>
              </w:rPr>
            </w:pPr>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5F0E45C0" w14:textId="77777777" w:rsidR="00EE14E9" w:rsidRPr="005C3D46" w:rsidRDefault="00EE14E9" w:rsidP="00EE14E9">
      <w:pPr>
        <w:rPr>
          <w:lang w:eastAsia="zh-CN"/>
        </w:rPr>
      </w:pPr>
    </w:p>
    <w:p w14:paraId="4196B7A2" w14:textId="77777777" w:rsidR="00EE14E9" w:rsidRPr="005C3D46" w:rsidRDefault="00EE14E9" w:rsidP="00EE14E9">
      <w:pPr>
        <w:pStyle w:val="Heading5"/>
        <w:keepNext w:val="0"/>
        <w:keepLines w:val="0"/>
        <w:rPr>
          <w:lang w:eastAsia="zh-CN"/>
        </w:rPr>
      </w:pPr>
      <w:r w:rsidRPr="005C3D46">
        <w:rPr>
          <w:lang w:eastAsia="zh-CN"/>
        </w:rPr>
        <w:t>A.</w:t>
      </w:r>
      <w:r>
        <w:rPr>
          <w:lang w:eastAsia="zh-CN"/>
        </w:rPr>
        <w:t>6.1.1.X2</w:t>
      </w:r>
      <w:r w:rsidRPr="005C3D46">
        <w:rPr>
          <w:lang w:eastAsia="zh-CN"/>
        </w:rPr>
        <w:t>.3</w:t>
      </w:r>
      <w:r w:rsidRPr="005C3D46">
        <w:rPr>
          <w:lang w:eastAsia="zh-CN"/>
        </w:rPr>
        <w:tab/>
        <w:t>Test Requirements</w:t>
      </w:r>
    </w:p>
    <w:p w14:paraId="4E0F965F" w14:textId="210A4364" w:rsidR="00EE14E9" w:rsidRPr="00A96E1B" w:rsidRDefault="00EE14E9" w:rsidP="00EE14E9">
      <w:r w:rsidRPr="005C3D46">
        <w:t>The cell reselecti</w:t>
      </w:r>
      <w:r w:rsidRPr="00A96E1B">
        <w:t xml:space="preserve">on delay to an already detected cell is defined as the time from the beginning of time period </w:t>
      </w:r>
      <w:del w:id="13" w:author="Zhixun Tang" w:date="2026-01-26T10:02:00Z" w16du:dateUtc="2026-01-26T09:02:00Z">
        <w:r w:rsidRPr="00A96E1B" w:rsidDel="004D0E98">
          <w:delText>T2</w:delText>
        </w:r>
      </w:del>
      <w:ins w:id="14" w:author="Zhixun Tang" w:date="2026-01-26T10:02:00Z" w16du:dateUtc="2026-01-26T09:02:00Z">
        <w:r w:rsidR="004D0E98" w:rsidRPr="00A96E1B">
          <w:t>T</w:t>
        </w:r>
        <w:r w:rsidR="004D0E98">
          <w:rPr>
            <w:rFonts w:hint="eastAsia"/>
            <w:lang w:eastAsia="zh-CN"/>
          </w:rPr>
          <w:t>1</w:t>
        </w:r>
      </w:ins>
      <w:r w:rsidRPr="00A96E1B">
        <w:t xml:space="preserve">, to the moment when the UE camps on Cell 2, and starts to send PRACH for sending the </w:t>
      </w:r>
      <w:proofErr w:type="spellStart"/>
      <w:r w:rsidRPr="00A96E1B">
        <w:rPr>
          <w:i/>
          <w:lang w:eastAsia="zh-CN"/>
        </w:rPr>
        <w:t>RRCSetupRequest</w:t>
      </w:r>
      <w:proofErr w:type="spellEnd"/>
      <w:r w:rsidRPr="00A96E1B">
        <w:t xml:space="preserve"> message to perform a Tracking Area Update procedure on cell 2.</w:t>
      </w:r>
    </w:p>
    <w:p w14:paraId="47089028" w14:textId="77777777" w:rsidR="00EE14E9" w:rsidRPr="00A96E1B" w:rsidRDefault="00EE14E9" w:rsidP="00EE14E9">
      <w:r w:rsidRPr="00A96E1B">
        <w:t xml:space="preserve">The cell re-selection delay to an already detected cell shall be less than </w:t>
      </w:r>
      <w:proofErr w:type="spellStart"/>
      <w:r w:rsidRPr="00A96E1B">
        <w:t>T</w:t>
      </w:r>
      <w:r w:rsidRPr="00113B60">
        <w:rPr>
          <w:vertAlign w:val="subscript"/>
        </w:rPr>
        <w:t>evaluate</w:t>
      </w:r>
      <w:proofErr w:type="spellEnd"/>
      <w:r w:rsidRPr="00113B60">
        <w:rPr>
          <w:vertAlign w:val="subscript"/>
        </w:rPr>
        <w:t xml:space="preserve">, </w:t>
      </w:r>
      <w:proofErr w:type="spellStart"/>
      <w:r w:rsidRPr="00113B60">
        <w:rPr>
          <w:vertAlign w:val="subscript"/>
        </w:rPr>
        <w:t>NR_</w:t>
      </w:r>
      <w:r w:rsidRPr="00A96E1B">
        <w:rPr>
          <w:vertAlign w:val="subscript"/>
        </w:rPr>
        <w:t>Inter</w:t>
      </w:r>
      <w:proofErr w:type="spellEnd"/>
      <w:r w:rsidRPr="00A96E1B">
        <w:t xml:space="preserve"> + T</w:t>
      </w:r>
      <w:r w:rsidRPr="00113B60">
        <w:rPr>
          <w:vertAlign w:val="subscript"/>
        </w:rPr>
        <w:t>SI-NR</w:t>
      </w:r>
      <w:r w:rsidRPr="00A96E1B">
        <w:t xml:space="preserve"> + T</w:t>
      </w:r>
      <w:r w:rsidRPr="00A96E1B">
        <w:rPr>
          <w:vertAlign w:val="subscript"/>
        </w:rPr>
        <w:t>OD-SIB1</w:t>
      </w:r>
      <w:r w:rsidRPr="00A96E1B">
        <w:t>.</w:t>
      </w:r>
    </w:p>
    <w:p w14:paraId="2E8F199C" w14:textId="77777777" w:rsidR="00EE14E9" w:rsidRPr="00A96E1B" w:rsidRDefault="00EE14E9" w:rsidP="00EE14E9">
      <w:proofErr w:type="spellStart"/>
      <w:r w:rsidRPr="00A96E1B">
        <w:t>T</w:t>
      </w:r>
      <w:r w:rsidRPr="00A96E1B">
        <w:rPr>
          <w:vertAlign w:val="subscript"/>
        </w:rPr>
        <w:t>evaluate</w:t>
      </w:r>
      <w:proofErr w:type="spellEnd"/>
      <w:r w:rsidRPr="00A96E1B">
        <w:rPr>
          <w:vertAlign w:val="subscript"/>
        </w:rPr>
        <w:t xml:space="preserve">, </w:t>
      </w:r>
      <w:proofErr w:type="spellStart"/>
      <w:r w:rsidRPr="00A96E1B">
        <w:rPr>
          <w:vertAlign w:val="subscript"/>
        </w:rPr>
        <w:t>NR_Inter</w:t>
      </w:r>
      <w:proofErr w:type="spellEnd"/>
      <w:r w:rsidRPr="00A96E1B">
        <w:rPr>
          <w:vertAlign w:val="subscript"/>
        </w:rPr>
        <w:tab/>
      </w:r>
      <w:r w:rsidRPr="00A96E1B">
        <w:t xml:space="preserve">See table </w:t>
      </w:r>
      <w:smartTag w:uri="urn:schemas-microsoft-com:office:smarttags" w:element="chsdate">
        <w:smartTagPr>
          <w:attr w:name="IsROCDate" w:val="False"/>
          <w:attr w:name="IsLunarDate" w:val="False"/>
          <w:attr w:name="Day" w:val="30"/>
          <w:attr w:name="Month" w:val="12"/>
          <w:attr w:name="Year" w:val="1899"/>
        </w:smartTagPr>
        <w:r w:rsidRPr="00A96E1B">
          <w:t>4.2.2</w:t>
        </w:r>
      </w:smartTag>
      <w:r w:rsidRPr="00A96E1B">
        <w:t>.</w:t>
      </w:r>
      <w:smartTag w:uri="urn:schemas-microsoft-com:office:smarttags" w:element="chmetcnv">
        <w:smartTagPr>
          <w:attr w:name="TCSC" w:val="0"/>
          <w:attr w:name="NumberType" w:val="1"/>
          <w:attr w:name="Negative" w:val="True"/>
          <w:attr w:name="HasSpace" w:val="True"/>
          <w:attr w:name="SourceValue" w:val="1"/>
          <w:attr w:name="UnitName" w:val="in"/>
        </w:smartTagPr>
        <w:r w:rsidRPr="00A96E1B">
          <w:t>4-1 in</w:t>
        </w:r>
      </w:smartTag>
      <w:r w:rsidRPr="00A96E1B">
        <w:t xml:space="preserve"> clause 4.2.2.4</w:t>
      </w:r>
    </w:p>
    <w:p w14:paraId="42D64FA9" w14:textId="77777777" w:rsidR="00EE14E9" w:rsidRPr="00A96E1B" w:rsidRDefault="00EE14E9" w:rsidP="00EE14E9">
      <w:r w:rsidRPr="00A96E1B">
        <w:t>T</w:t>
      </w:r>
      <w:r w:rsidRPr="00A96E1B">
        <w:rPr>
          <w:vertAlign w:val="subscript"/>
        </w:rPr>
        <w:t>SI</w:t>
      </w:r>
      <w:r w:rsidRPr="00A96E1B">
        <w:rPr>
          <w:vertAlign w:val="subscript"/>
          <w:lang w:eastAsia="zh-CN"/>
        </w:rPr>
        <w:t>-NR</w:t>
      </w:r>
      <w:r w:rsidRPr="00A96E1B">
        <w:tab/>
        <w:t xml:space="preserve">Maximum repetition period of relevant system info blocks that needs to be received by the UE to camp on a cell; 1280 </w:t>
      </w:r>
      <w:proofErr w:type="spellStart"/>
      <w:r w:rsidRPr="00A96E1B">
        <w:t>ms</w:t>
      </w:r>
      <w:proofErr w:type="spellEnd"/>
      <w:r w:rsidRPr="00A96E1B">
        <w:t xml:space="preserve"> is assumed in this test case.</w:t>
      </w:r>
    </w:p>
    <w:p w14:paraId="32BAE601" w14:textId="77777777" w:rsidR="00EE14E9" w:rsidRDefault="00EE14E9" w:rsidP="00EE14E9">
      <w:pPr>
        <w:rPr>
          <w:ins w:id="15" w:author="Zhixun Tang" w:date="2026-01-26T10:10:00Z" w16du:dateUtc="2026-01-26T09:10:00Z"/>
        </w:rPr>
      </w:pPr>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 xml:space="preserve">is the time for OD-SIB1 </w:t>
      </w:r>
      <w:proofErr w:type="spellStart"/>
      <w:r w:rsidRPr="00A96E1B">
        <w:t>acuqisition</w:t>
      </w:r>
      <w:proofErr w:type="spellEnd"/>
      <w:r w:rsidRPr="00A96E1B">
        <w:t xml:space="preserve">, </w:t>
      </w:r>
      <w:proofErr w:type="spellStart"/>
      <w:r w:rsidRPr="00A96E1B">
        <w:t>whichi</w:t>
      </w:r>
      <w:proofErr w:type="spellEnd"/>
      <w:r w:rsidRPr="00A96E1B">
        <w:t xml:space="preserve"> is assumed to be [1] second in the test case.</w:t>
      </w:r>
      <w:r>
        <w:t xml:space="preserve"> </w:t>
      </w:r>
    </w:p>
    <w:p w14:paraId="69112BC0" w14:textId="39950CFC" w:rsidR="00D97346" w:rsidRPr="00E618BC" w:rsidDel="00D97346" w:rsidRDefault="00D97346" w:rsidP="00EE14E9">
      <w:pPr>
        <w:rPr>
          <w:del w:id="16" w:author="Zhixun Tang" w:date="2026-01-26T10:10:00Z" w16du:dateUtc="2026-01-26T09:10:00Z"/>
        </w:rPr>
      </w:pPr>
      <w:ins w:id="17" w:author="Zhixun Tang" w:date="2026-01-26T10:10:00Z" w16du:dateUtc="2026-01-26T09:10:00Z">
        <w:r w:rsidRPr="00A62BB0">
          <w:t xml:space="preserve">This gives a total of </w:t>
        </w:r>
        <w:r>
          <w:rPr>
            <w:rFonts w:hint="eastAsia"/>
            <w:lang w:eastAsia="zh-CN"/>
          </w:rPr>
          <w:t>8</w:t>
        </w:r>
        <w:r w:rsidRPr="00A62BB0">
          <w:t xml:space="preserve">.68 s for </w:t>
        </w:r>
        <w:r w:rsidRPr="00A62BB0">
          <w:rPr>
            <w:rFonts w:cs="v4.2.0"/>
          </w:rPr>
          <w:t>the cell re-selection delay</w:t>
        </w:r>
        <w:r w:rsidRPr="00A62BB0">
          <w:t xml:space="preserve"> </w:t>
        </w:r>
        <w:r w:rsidRPr="00A62BB0">
          <w:rPr>
            <w:rFonts w:cs="v4.2.0"/>
          </w:rPr>
          <w:t>to an already detected cell</w:t>
        </w:r>
        <w:r w:rsidRPr="00A62BB0">
          <w:t xml:space="preserve"> in the test </w:t>
        </w:r>
        <w:proofErr w:type="spellStart"/>
        <w:r w:rsidRPr="00A62BB0">
          <w:t>case</w:t>
        </w:r>
        <w:r>
          <w:rPr>
            <w:rFonts w:hint="eastAsia"/>
            <w:lang w:eastAsia="zh-CN"/>
          </w:rPr>
          <w:t>.</w:t>
        </w:r>
      </w:ins>
    </w:p>
    <w:p w14:paraId="47168583" w14:textId="77777777" w:rsidR="00EE14E9" w:rsidRPr="0036141E" w:rsidRDefault="00EE14E9" w:rsidP="00EE14E9">
      <w:pPr>
        <w:rPr>
          <w:b/>
          <w:color w:val="0070C0"/>
          <w:sz w:val="32"/>
          <w:szCs w:val="32"/>
          <w:lang w:eastAsia="zh-CN"/>
        </w:rPr>
      </w:pPr>
      <w:r w:rsidRPr="005C3D46">
        <w:rPr>
          <w:rFonts w:cs="v4.2.0"/>
        </w:rPr>
        <w:t>The</w:t>
      </w:r>
      <w:proofErr w:type="spellEnd"/>
      <w:r w:rsidRPr="005C3D46">
        <w:rPr>
          <w:rFonts w:cs="v4.2.0"/>
        </w:rPr>
        <w:t xml:space="preserve"> rate of correct cell reselections observed during repeated tests shall be at least 90</w:t>
      </w:r>
      <w:r>
        <w:rPr>
          <w:rFonts w:cs="v4.2.0"/>
        </w:rPr>
        <w:t xml:space="preserve"> %</w:t>
      </w:r>
      <w:r w:rsidRPr="005C3D46">
        <w:rPr>
          <w:rFonts w:cs="v4.2.0"/>
        </w:rPr>
        <w:t>.</w:t>
      </w:r>
    </w:p>
    <w:p w14:paraId="460CC190" w14:textId="77777777" w:rsidR="00EE14E9" w:rsidRPr="0036141E" w:rsidRDefault="00EE14E9" w:rsidP="00EE14E9">
      <w:pPr>
        <w:ind w:left="284" w:firstLine="284"/>
        <w:rPr>
          <w:b/>
          <w:color w:val="0070C0"/>
          <w:sz w:val="32"/>
          <w:szCs w:val="32"/>
          <w:lang w:eastAsia="zh-CN"/>
        </w:rPr>
      </w:pPr>
      <w:r w:rsidRPr="0036141E">
        <w:rPr>
          <w:b/>
          <w:color w:val="0070C0"/>
          <w:sz w:val="32"/>
          <w:szCs w:val="32"/>
          <w:lang w:eastAsia="zh-CN"/>
        </w:rPr>
        <w:t>-------------------- END OF CHANGES--------------------------</w:t>
      </w:r>
    </w:p>
    <w:p w14:paraId="358C61CE" w14:textId="77777777" w:rsidR="003D1377" w:rsidRDefault="003D1377" w:rsidP="003D1377">
      <w:pPr>
        <w:ind w:left="284" w:firstLine="284"/>
        <w:rPr>
          <w:b/>
          <w:color w:val="0070C0"/>
          <w:sz w:val="32"/>
          <w:szCs w:val="32"/>
          <w:lang w:eastAsia="zh-CN"/>
        </w:rPr>
      </w:pPr>
    </w:p>
    <w:p w14:paraId="32D77326" w14:textId="77777777" w:rsidR="00133C81" w:rsidRPr="0036141E" w:rsidRDefault="00133C81" w:rsidP="00133C81">
      <w:pPr>
        <w:ind w:left="284" w:firstLine="284"/>
        <w:rPr>
          <w:b/>
          <w:color w:val="0070C0"/>
          <w:sz w:val="32"/>
          <w:szCs w:val="32"/>
          <w:lang w:eastAsia="zh-CN"/>
        </w:rPr>
      </w:pPr>
      <w:r w:rsidRPr="0036141E">
        <w:rPr>
          <w:b/>
          <w:color w:val="0070C0"/>
          <w:sz w:val="32"/>
          <w:szCs w:val="32"/>
          <w:lang w:eastAsia="zh-CN"/>
        </w:rPr>
        <w:t>----------------------------- CHANGE ------------------------------</w:t>
      </w:r>
    </w:p>
    <w:p w14:paraId="4D93647E" w14:textId="77777777" w:rsidR="00BF2D07" w:rsidRPr="008564EF" w:rsidRDefault="00BF2D07" w:rsidP="00BF2D07">
      <w:pPr>
        <w:overflowPunct w:val="0"/>
        <w:autoSpaceDE w:val="0"/>
        <w:autoSpaceDN w:val="0"/>
        <w:adjustRightInd w:val="0"/>
        <w:spacing w:before="120"/>
        <w:ind w:left="1418" w:hanging="1418"/>
        <w:textAlignment w:val="baseline"/>
        <w:outlineLvl w:val="3"/>
        <w:rPr>
          <w:rFonts w:ascii="Arial" w:hAnsi="Arial"/>
          <w:sz w:val="24"/>
          <w:lang w:eastAsia="zh-CN"/>
        </w:rPr>
      </w:pPr>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r>
      <w:bookmarkStart w:id="18" w:name="_Hlk214914101"/>
      <w:r w:rsidRPr="008564EF">
        <w:rPr>
          <w:rFonts w:ascii="Arial" w:hAnsi="Arial"/>
          <w:sz w:val="24"/>
          <w:lang w:eastAsia="zh-CN"/>
        </w:rPr>
        <w:t>Cell reselection to FR2 intra-frequency NR case for</w:t>
      </w:r>
      <w:r>
        <w:rPr>
          <w:rFonts w:ascii="Arial" w:hAnsi="Arial"/>
          <w:sz w:val="24"/>
          <w:lang w:eastAsia="zh-CN"/>
        </w:rPr>
        <w:t xml:space="preserve"> FR2 cell supporting </w:t>
      </w:r>
      <w:r>
        <w:rPr>
          <w:rFonts w:ascii="Arial" w:hAnsi="Arial" w:hint="eastAsia"/>
          <w:sz w:val="24"/>
          <w:lang w:eastAsia="zh-CN"/>
        </w:rPr>
        <w:t>OD-</w:t>
      </w:r>
      <w:r>
        <w:rPr>
          <w:rFonts w:ascii="Arial" w:hAnsi="Arial"/>
          <w:sz w:val="24"/>
          <w:lang w:eastAsia="zh-CN"/>
        </w:rPr>
        <w:t>SIB1</w:t>
      </w:r>
      <w:bookmarkEnd w:id="18"/>
      <w:r>
        <w:rPr>
          <w:rFonts w:ascii="Arial" w:hAnsi="Arial"/>
          <w:sz w:val="24"/>
          <w:lang w:eastAsia="zh-CN"/>
        </w:rPr>
        <w:t xml:space="preserve"> </w:t>
      </w:r>
    </w:p>
    <w:p w14:paraId="2A830A72" w14:textId="77777777" w:rsidR="00BF2D07" w:rsidRPr="008564EF" w:rsidRDefault="00BF2D07" w:rsidP="00BF2D07">
      <w:pPr>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.1</w:t>
      </w:r>
      <w:r w:rsidRPr="008564EF">
        <w:rPr>
          <w:rFonts w:ascii="Arial" w:hAnsi="Arial"/>
          <w:sz w:val="22"/>
          <w:lang w:eastAsia="zh-CN"/>
        </w:rPr>
        <w:tab/>
        <w:t>Test Purpose and Environment</w:t>
      </w:r>
    </w:p>
    <w:p w14:paraId="00348019" w14:textId="77777777" w:rsidR="00BF2D07" w:rsidRPr="0092034F" w:rsidRDefault="00BF2D07" w:rsidP="00BF2D07">
      <w:pPr>
        <w:overflowPunct w:val="0"/>
        <w:autoSpaceDE w:val="0"/>
        <w:autoSpaceDN w:val="0"/>
        <w:adjustRightInd w:val="0"/>
        <w:textAlignment w:val="baseline"/>
        <w:rPr>
          <w:lang w:eastAsia="zh-CN"/>
        </w:rPr>
      </w:pPr>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p>
    <w:p w14:paraId="7922F9E6" w14:textId="77777777" w:rsidR="00BF2D07" w:rsidRPr="008564EF" w:rsidRDefault="00BF2D07" w:rsidP="00BF2D07">
      <w:pPr>
        <w:keepNext/>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.2</w:t>
      </w:r>
      <w:r w:rsidRPr="008564EF">
        <w:rPr>
          <w:rFonts w:ascii="Arial" w:hAnsi="Arial"/>
          <w:sz w:val="22"/>
          <w:lang w:eastAsia="zh-CN"/>
        </w:rPr>
        <w:tab/>
        <w:t>Test Parameters</w:t>
      </w:r>
    </w:p>
    <w:p w14:paraId="4DD9DCF3" w14:textId="77777777" w:rsidR="00BF2D07" w:rsidRPr="008564EF" w:rsidRDefault="00BF2D07" w:rsidP="00BF2D07">
      <w:pPr>
        <w:overflowPunct w:val="0"/>
        <w:autoSpaceDE w:val="0"/>
        <w:autoSpaceDN w:val="0"/>
        <w:adjustRightInd w:val="0"/>
        <w:textAlignment w:val="baseline"/>
        <w:rPr>
          <w:rFonts w:cs="v4.2.0"/>
        </w:rPr>
      </w:pPr>
      <w:bookmarkStart w:id="19" w:name="OLE_LINK10"/>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w:t>
      </w:r>
      <w:r w:rsidRPr="00685DD7">
        <w:rPr>
          <w:rFonts w:cs="v4.2.0"/>
        </w:rPr>
        <w:t>consists of one time period with time duration of T1.</w:t>
      </w:r>
      <w:r w:rsidRPr="008564EF">
        <w:rPr>
          <w:rFonts w:cs="v4.2.0"/>
        </w:rPr>
        <w:t xml:space="preserve">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 xml:space="preserve">The UE has received the SIB26 IE to assist OD-SIB1 acquisition to cell 2 according to [2, TS 38.331]. </w:t>
      </w:r>
      <w:r w:rsidRPr="003063A0">
        <w:rPr>
          <w:lang w:eastAsia="zh-CN"/>
        </w:rPr>
        <w:t>During T1 the UE reselects to cell 2 supporting on-demand SIB1.</w:t>
      </w:r>
    </w:p>
    <w:bookmarkEnd w:id="19"/>
    <w:p w14:paraId="39FE29D3"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b/>
        </w:rPr>
        <w:t>Table A.7.1.1.</w:t>
      </w:r>
      <w:r>
        <w:rPr>
          <w:rFonts w:ascii="Arial" w:hAnsi="Arial"/>
          <w:b/>
        </w:rPr>
        <w:t>X</w:t>
      </w:r>
      <w:r w:rsidRPr="008564EF">
        <w:rPr>
          <w:rFonts w:ascii="Arial" w:hAnsi="Arial"/>
          <w:b/>
        </w:rPr>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BF2D07" w:rsidRPr="008564EF" w14:paraId="096B4B28" w14:textId="77777777" w:rsidTr="00501DA5">
        <w:trPr>
          <w:jc w:val="center"/>
        </w:trPr>
        <w:tc>
          <w:tcPr>
            <w:tcW w:w="2376" w:type="dxa"/>
            <w:tcBorders>
              <w:top w:val="single" w:sz="4" w:space="0" w:color="auto"/>
              <w:left w:val="single" w:sz="4" w:space="0" w:color="auto"/>
              <w:bottom w:val="single" w:sz="4" w:space="0" w:color="auto"/>
              <w:right w:val="single" w:sz="4" w:space="0" w:color="auto"/>
            </w:tcBorders>
            <w:hideMark/>
          </w:tcPr>
          <w:p w14:paraId="66974B6E"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535BB9D"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Description</w:t>
            </w:r>
          </w:p>
        </w:tc>
      </w:tr>
      <w:tr w:rsidR="00BF2D07" w:rsidRPr="008564EF" w14:paraId="61850E59" w14:textId="77777777" w:rsidTr="00501DA5">
        <w:trPr>
          <w:jc w:val="center"/>
        </w:trPr>
        <w:tc>
          <w:tcPr>
            <w:tcW w:w="2376" w:type="dxa"/>
            <w:tcBorders>
              <w:top w:val="single" w:sz="4" w:space="0" w:color="auto"/>
              <w:left w:val="single" w:sz="4" w:space="0" w:color="auto"/>
              <w:bottom w:val="single" w:sz="4" w:space="0" w:color="auto"/>
              <w:right w:val="single" w:sz="4" w:space="0" w:color="auto"/>
            </w:tcBorders>
            <w:hideMark/>
          </w:tcPr>
          <w:p w14:paraId="742EFE31"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DA94A3"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120 kHz SSB SCS, 100 MHz bandwidth, TDD duplex mode</w:t>
            </w:r>
          </w:p>
        </w:tc>
      </w:tr>
      <w:tr w:rsidR="00BF2D07" w:rsidRPr="008564EF" w14:paraId="04112BCD" w14:textId="77777777" w:rsidTr="00501DA5">
        <w:trPr>
          <w:jc w:val="center"/>
        </w:trPr>
        <w:tc>
          <w:tcPr>
            <w:tcW w:w="2376" w:type="dxa"/>
            <w:tcBorders>
              <w:top w:val="single" w:sz="4" w:space="0" w:color="auto"/>
              <w:left w:val="single" w:sz="4" w:space="0" w:color="auto"/>
              <w:bottom w:val="single" w:sz="4" w:space="0" w:color="auto"/>
              <w:right w:val="single" w:sz="4" w:space="0" w:color="auto"/>
            </w:tcBorders>
            <w:hideMark/>
          </w:tcPr>
          <w:p w14:paraId="48846411"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9FFC40F"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240 kHz SSB SCS, 100 MHz bandwidth, TDD duplex mode</w:t>
            </w:r>
          </w:p>
        </w:tc>
      </w:tr>
      <w:tr w:rsidR="00BF2D07" w:rsidRPr="008564EF" w14:paraId="5CBCF8D9" w14:textId="77777777" w:rsidTr="00501DA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1C9FB5E"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p>
        </w:tc>
      </w:tr>
    </w:tbl>
    <w:p w14:paraId="58A38368" w14:textId="77777777" w:rsidR="00BF2D07" w:rsidRPr="008564EF" w:rsidRDefault="00BF2D07" w:rsidP="00BF2D07">
      <w:pPr>
        <w:overflowPunct w:val="0"/>
        <w:autoSpaceDE w:val="0"/>
        <w:autoSpaceDN w:val="0"/>
        <w:adjustRightInd w:val="0"/>
        <w:textAlignment w:val="baseline"/>
      </w:pPr>
    </w:p>
    <w:p w14:paraId="13F5202D"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cs="v4.2.0"/>
          <w:b/>
        </w:rPr>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BF2D07" w:rsidRPr="008564EF" w14:paraId="4B60D271"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DE00755"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862F6E"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74D669D9"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lang w:eastAsia="zh-CN"/>
              </w:rPr>
            </w:pPr>
            <w:r w:rsidRPr="008564EF">
              <w:rPr>
                <w:rFonts w:ascii="Arial"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0A79055"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1758F94E"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Comment</w:t>
            </w:r>
          </w:p>
        </w:tc>
      </w:tr>
      <w:tr w:rsidR="00BF2D07" w:rsidRPr="008564EF" w14:paraId="37989BE0" w14:textId="77777777" w:rsidTr="00501DA5">
        <w:trPr>
          <w:cantSplit/>
          <w:jc w:val="center"/>
        </w:trPr>
        <w:tc>
          <w:tcPr>
            <w:tcW w:w="1009" w:type="dxa"/>
            <w:tcBorders>
              <w:top w:val="single" w:sz="4" w:space="0" w:color="auto"/>
              <w:left w:val="single" w:sz="4" w:space="0" w:color="auto"/>
              <w:bottom w:val="nil"/>
              <w:right w:val="single" w:sz="4" w:space="0" w:color="auto"/>
            </w:tcBorders>
            <w:hideMark/>
          </w:tcPr>
          <w:p w14:paraId="5C76203A"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Initial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3ABF2F7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38D566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397E2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A9368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3E9D6781"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The UE camps on cell 1 in the initial phase</w:t>
            </w:r>
          </w:p>
        </w:tc>
      </w:tr>
      <w:tr w:rsidR="00BF2D07" w:rsidRPr="008564EF" w14:paraId="3CEB9AAE" w14:textId="77777777" w:rsidTr="00501DA5">
        <w:trPr>
          <w:cantSplit/>
          <w:jc w:val="center"/>
        </w:trPr>
        <w:tc>
          <w:tcPr>
            <w:tcW w:w="1009" w:type="dxa"/>
            <w:tcBorders>
              <w:top w:val="nil"/>
              <w:left w:val="single" w:sz="4" w:space="0" w:color="auto"/>
              <w:bottom w:val="single" w:sz="4" w:space="0" w:color="auto"/>
              <w:right w:val="single" w:sz="4" w:space="0" w:color="auto"/>
            </w:tcBorders>
            <w:hideMark/>
          </w:tcPr>
          <w:p w14:paraId="74A0BC4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55651E08"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33DF22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A7F5C1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FCD8B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5912AFB5" w14:textId="77777777" w:rsidR="00BF2D07" w:rsidRPr="008564EF" w:rsidRDefault="00BF2D07" w:rsidP="00501DA5">
            <w:pPr>
              <w:overflowPunct w:val="0"/>
              <w:autoSpaceDE w:val="0"/>
              <w:autoSpaceDN w:val="0"/>
              <w:adjustRightInd w:val="0"/>
              <w:spacing w:after="0"/>
              <w:textAlignment w:val="baseline"/>
              <w:rPr>
                <w:rFonts w:ascii="Arial" w:hAnsi="Arial" w:cs="Arial"/>
                <w:sz w:val="18"/>
                <w:lang w:eastAsia="zh-CN"/>
              </w:rPr>
            </w:pPr>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p>
        </w:tc>
      </w:tr>
      <w:tr w:rsidR="00BF2D07" w:rsidRPr="008564EF" w14:paraId="2D2B8237" w14:textId="77777777" w:rsidTr="00501DA5">
        <w:trPr>
          <w:cantSplit/>
          <w:jc w:val="center"/>
        </w:trPr>
        <w:tc>
          <w:tcPr>
            <w:tcW w:w="1009" w:type="dxa"/>
            <w:tcBorders>
              <w:top w:val="single" w:sz="4" w:space="0" w:color="auto"/>
              <w:left w:val="single" w:sz="4" w:space="0" w:color="auto"/>
              <w:bottom w:val="nil"/>
              <w:right w:val="single" w:sz="4" w:space="0" w:color="auto"/>
            </w:tcBorders>
            <w:hideMark/>
          </w:tcPr>
          <w:p w14:paraId="3599DC94" w14:textId="77777777" w:rsidR="00BF2D07" w:rsidRPr="00E37CEC" w:rsidRDefault="00BF2D07" w:rsidP="00501DA5">
            <w:pPr>
              <w:overflowPunct w:val="0"/>
              <w:autoSpaceDE w:val="0"/>
              <w:autoSpaceDN w:val="0"/>
              <w:adjustRightInd w:val="0"/>
              <w:spacing w:after="0"/>
              <w:textAlignment w:val="baseline"/>
              <w:rPr>
                <w:rFonts w:ascii="Arial" w:hAnsi="Arial"/>
                <w:sz w:val="18"/>
              </w:rPr>
            </w:pPr>
            <w:r w:rsidRPr="00E37CEC">
              <w:rPr>
                <w:rFonts w:ascii="Arial" w:hAnsi="Arial"/>
                <w:sz w:val="18"/>
              </w:rPr>
              <w:t>T1 end condition</w:t>
            </w:r>
          </w:p>
          <w:p w14:paraId="6AAFEBA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E37CEC">
              <w:rPr>
                <w:rFonts w:ascii="Arial" w:hAnsi="Arial"/>
                <w:sz w:val="18"/>
              </w:rPr>
              <w:t>(final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79F0A0B0"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F51682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115E03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47400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B6F054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p>
        </w:tc>
      </w:tr>
      <w:tr w:rsidR="00BF2D07" w:rsidRPr="008564EF" w14:paraId="0B4A26C7" w14:textId="77777777" w:rsidTr="00501DA5">
        <w:trPr>
          <w:cantSplit/>
          <w:jc w:val="center"/>
        </w:trPr>
        <w:tc>
          <w:tcPr>
            <w:tcW w:w="1009" w:type="dxa"/>
            <w:tcBorders>
              <w:top w:val="nil"/>
              <w:left w:val="single" w:sz="4" w:space="0" w:color="auto"/>
              <w:bottom w:val="single" w:sz="4" w:space="0" w:color="auto"/>
              <w:right w:val="single" w:sz="4" w:space="0" w:color="auto"/>
            </w:tcBorders>
            <w:hideMark/>
          </w:tcPr>
          <w:p w14:paraId="792F3BA3"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240FDD3E"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FA7654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3E4E86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FB567B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583085"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15ACE052"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6BE4635"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C9835A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4EE55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BC111C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bCs/>
                <w:sz w:val="18"/>
              </w:rPr>
              <w:t>1</w:t>
            </w:r>
          </w:p>
        </w:tc>
        <w:tc>
          <w:tcPr>
            <w:tcW w:w="3546" w:type="dxa"/>
            <w:tcBorders>
              <w:top w:val="single" w:sz="4" w:space="0" w:color="auto"/>
              <w:left w:val="single" w:sz="4" w:space="0" w:color="auto"/>
              <w:bottom w:val="single" w:sz="4" w:space="0" w:color="auto"/>
              <w:right w:val="single" w:sz="4" w:space="0" w:color="auto"/>
            </w:tcBorders>
          </w:tcPr>
          <w:p w14:paraId="08D2AFB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14D7532F"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24266A87"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0D1947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33A31E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99A1F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52E77744"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sz w:val="18"/>
              </w:rPr>
              <w:t>Synchronous cells</w:t>
            </w:r>
          </w:p>
        </w:tc>
      </w:tr>
      <w:tr w:rsidR="00BF2D07" w:rsidRPr="008564EF" w14:paraId="03515EEF"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239EDFA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0F60E1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1A88343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481F5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47E6FBA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sz w:val="18"/>
              </w:rPr>
              <w:t>No additional delays in random access procedure.</w:t>
            </w:r>
          </w:p>
        </w:tc>
      </w:tr>
      <w:tr w:rsidR="00BF2D07" w:rsidRPr="008564EF" w14:paraId="1A08CA21"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63B3B6D0" w14:textId="77777777" w:rsidR="00BF2D07" w:rsidRPr="008564EF" w:rsidRDefault="00BF2D07" w:rsidP="00501DA5">
            <w:pPr>
              <w:overflowPunct w:val="0"/>
              <w:autoSpaceDE w:val="0"/>
              <w:autoSpaceDN w:val="0"/>
              <w:adjustRightInd w:val="0"/>
              <w:spacing w:after="0"/>
              <w:textAlignment w:val="baseline"/>
              <w:rPr>
                <w:rFonts w:ascii="Arial" w:hAnsi="Arial" w:cs="v4.2.0"/>
                <w:sz w:val="18"/>
                <w:lang w:eastAsia="zh-CN"/>
              </w:rPr>
            </w:pPr>
            <w:r w:rsidRPr="008564EF">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079280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302471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lang w:eastAsia="zh-CN"/>
              </w:rPr>
            </w:pPr>
            <w:r w:rsidRPr="008564EF">
              <w:rPr>
                <w:rFonts w:ascii="Arial"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6D814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lang w:eastAsia="zh-CN"/>
              </w:rPr>
            </w:pPr>
            <w:r w:rsidRPr="008564EF">
              <w:rPr>
                <w:rFonts w:ascii="Arial"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0904D916" w14:textId="77777777" w:rsidR="00BF2D07" w:rsidRPr="008564EF" w:rsidRDefault="00BF2D07" w:rsidP="00501DA5">
            <w:pPr>
              <w:overflowPunct w:val="0"/>
              <w:autoSpaceDE w:val="0"/>
              <w:autoSpaceDN w:val="0"/>
              <w:adjustRightInd w:val="0"/>
              <w:spacing w:after="0"/>
              <w:textAlignment w:val="baseline"/>
              <w:rPr>
                <w:rFonts w:ascii="Arial" w:hAnsi="Arial" w:cs="v4.2.0"/>
                <w:bCs/>
                <w:sz w:val="18"/>
                <w:lang w:eastAsia="zh-CN"/>
              </w:rPr>
            </w:pPr>
          </w:p>
        </w:tc>
      </w:tr>
      <w:tr w:rsidR="00BF2D07" w:rsidRPr="008564EF" w14:paraId="0C79B2A7"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5E3F231C"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732E22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361BE5F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51F3B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4E00B70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The value shall be used for all cells in the test.</w:t>
            </w:r>
          </w:p>
        </w:tc>
      </w:tr>
      <w:tr w:rsidR="00BF2D07" w:rsidRPr="008564EF" w14:paraId="51C9CE16"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3C76BD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481C3C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14119A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825D3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593E9AE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The detailed configuration is specified in TS 38.211 clause 6.3.3.2</w:t>
            </w:r>
          </w:p>
        </w:tc>
      </w:tr>
      <w:tr w:rsidR="00BF2D07" w:rsidRPr="008564EF" w14:paraId="1DBF0B03"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45F3FBFB"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C16ABC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C95BE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D72F2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1394954"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38CFE9DA" w14:textId="77777777" w:rsidTr="00501DA5">
        <w:trPr>
          <w:cantSplit/>
          <w:jc w:val="center"/>
        </w:trPr>
        <w:tc>
          <w:tcPr>
            <w:tcW w:w="1402" w:type="dxa"/>
            <w:gridSpan w:val="2"/>
            <w:vMerge w:val="restart"/>
            <w:tcBorders>
              <w:top w:val="single" w:sz="4" w:space="0" w:color="auto"/>
              <w:left w:val="single" w:sz="4" w:space="0" w:color="auto"/>
              <w:right w:val="single" w:sz="4" w:space="0" w:color="auto"/>
            </w:tcBorders>
            <w:hideMark/>
          </w:tcPr>
          <w:p w14:paraId="4516305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lang w:eastAsia="zh-CN"/>
              </w:rPr>
              <w:t>T1</w:t>
            </w:r>
          </w:p>
        </w:tc>
        <w:tc>
          <w:tcPr>
            <w:tcW w:w="1402" w:type="dxa"/>
            <w:tcBorders>
              <w:top w:val="single" w:sz="4" w:space="0" w:color="auto"/>
              <w:left w:val="single" w:sz="4" w:space="0" w:color="auto"/>
              <w:right w:val="single" w:sz="4" w:space="0" w:color="auto"/>
            </w:tcBorders>
          </w:tcPr>
          <w:p w14:paraId="7F49EAB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Pr>
                <w:rFonts w:ascii="Arial" w:hAnsi="Arial"/>
                <w:sz w:val="18"/>
              </w:rPr>
              <w:t>PC2/3/4</w:t>
            </w:r>
          </w:p>
        </w:tc>
        <w:tc>
          <w:tcPr>
            <w:tcW w:w="708" w:type="dxa"/>
            <w:vMerge w:val="restart"/>
            <w:tcBorders>
              <w:top w:val="single" w:sz="4" w:space="0" w:color="auto"/>
              <w:left w:val="single" w:sz="4" w:space="0" w:color="auto"/>
              <w:right w:val="single" w:sz="4" w:space="0" w:color="auto"/>
            </w:tcBorders>
            <w:hideMark/>
          </w:tcPr>
          <w:p w14:paraId="51BEA8F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A655CB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DA25615" w14:textId="0A4416EE" w:rsidR="00BF2D07" w:rsidRPr="008564EF" w:rsidRDefault="00BF2D07" w:rsidP="00501DA5">
            <w:pPr>
              <w:overflowPunct w:val="0"/>
              <w:autoSpaceDE w:val="0"/>
              <w:autoSpaceDN w:val="0"/>
              <w:adjustRightInd w:val="0"/>
              <w:spacing w:after="0"/>
              <w:jc w:val="center"/>
              <w:textAlignment w:val="baseline"/>
              <w:rPr>
                <w:rFonts w:ascii="Arial" w:hAnsi="Arial"/>
                <w:sz w:val="18"/>
              </w:rPr>
            </w:pPr>
            <w:del w:id="20" w:author="Zhixun Tang" w:date="2026-01-26T10:12:00Z" w16du:dateUtc="2026-01-26T09:12:00Z">
              <w:r w:rsidRPr="008557C8" w:rsidDel="00F12242">
                <w:rPr>
                  <w:rFonts w:ascii="Arial" w:hAnsi="Arial"/>
                  <w:sz w:val="18"/>
                  <w:lang w:eastAsia="zh-CN"/>
                </w:rPr>
                <w:delText>[</w:delText>
              </w:r>
              <w:r w:rsidDel="00F12242">
                <w:rPr>
                  <w:rFonts w:ascii="Arial" w:hAnsi="Arial"/>
                  <w:sz w:val="18"/>
                  <w:lang w:eastAsia="zh-CN"/>
                </w:rPr>
                <w:delText>40</w:delText>
              </w:r>
            </w:del>
            <w:ins w:id="21" w:author="Zhixun Tang" w:date="2026-01-26T10:12:00Z" w16du:dateUtc="2026-01-26T09:12:00Z">
              <w:r w:rsidR="00F12242">
                <w:rPr>
                  <w:rFonts w:ascii="Arial" w:hAnsi="Arial" w:hint="eastAsia"/>
                  <w:sz w:val="18"/>
                  <w:lang w:eastAsia="zh-CN"/>
                </w:rPr>
                <w:t>28</w:t>
              </w:r>
            </w:ins>
            <w:del w:id="22" w:author="Zhixun Tang" w:date="2026-01-26T10:12:00Z" w16du:dateUtc="2026-01-26T09:12:00Z">
              <w:r w:rsidRPr="008557C8" w:rsidDel="00F12242">
                <w:rPr>
                  <w:rFonts w:ascii="Arial" w:hAnsi="Arial"/>
                  <w:sz w:val="18"/>
                  <w:lang w:eastAsia="zh-CN"/>
                </w:rPr>
                <w:delText>]</w:delText>
              </w:r>
            </w:del>
          </w:p>
        </w:tc>
        <w:tc>
          <w:tcPr>
            <w:tcW w:w="3546" w:type="dxa"/>
            <w:vMerge w:val="restart"/>
            <w:tcBorders>
              <w:top w:val="single" w:sz="4" w:space="0" w:color="auto"/>
              <w:left w:val="single" w:sz="4" w:space="0" w:color="auto"/>
              <w:right w:val="single" w:sz="4" w:space="0" w:color="auto"/>
            </w:tcBorders>
          </w:tcPr>
          <w:p w14:paraId="17CD44AA"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T1 needs to be long enough to allow cell re-selection to already known cell.</w:t>
            </w:r>
          </w:p>
        </w:tc>
      </w:tr>
      <w:tr w:rsidR="00BF2D07" w:rsidRPr="008564EF" w14:paraId="1B89D97D" w14:textId="77777777" w:rsidTr="00501DA5">
        <w:trPr>
          <w:cantSplit/>
          <w:jc w:val="center"/>
        </w:trPr>
        <w:tc>
          <w:tcPr>
            <w:tcW w:w="1402" w:type="dxa"/>
            <w:gridSpan w:val="2"/>
            <w:vMerge/>
            <w:tcBorders>
              <w:left w:val="single" w:sz="4" w:space="0" w:color="auto"/>
              <w:right w:val="single" w:sz="4" w:space="0" w:color="auto"/>
            </w:tcBorders>
          </w:tcPr>
          <w:p w14:paraId="1B4B1D9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402" w:type="dxa"/>
            <w:tcBorders>
              <w:left w:val="single" w:sz="4" w:space="0" w:color="auto"/>
              <w:right w:val="single" w:sz="4" w:space="0" w:color="auto"/>
            </w:tcBorders>
          </w:tcPr>
          <w:p w14:paraId="2BBB426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PC1</w:t>
            </w:r>
          </w:p>
        </w:tc>
        <w:tc>
          <w:tcPr>
            <w:tcW w:w="708" w:type="dxa"/>
            <w:vMerge/>
            <w:tcBorders>
              <w:left w:val="single" w:sz="4" w:space="0" w:color="auto"/>
              <w:right w:val="single" w:sz="4" w:space="0" w:color="auto"/>
            </w:tcBorders>
          </w:tcPr>
          <w:p w14:paraId="49EF891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56B141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1, 2 </w:t>
            </w:r>
          </w:p>
        </w:tc>
        <w:tc>
          <w:tcPr>
            <w:tcW w:w="1135" w:type="dxa"/>
            <w:tcBorders>
              <w:top w:val="single" w:sz="4" w:space="0" w:color="auto"/>
              <w:left w:val="single" w:sz="4" w:space="0" w:color="auto"/>
              <w:bottom w:val="single" w:sz="4" w:space="0" w:color="auto"/>
              <w:right w:val="single" w:sz="4" w:space="0" w:color="auto"/>
            </w:tcBorders>
          </w:tcPr>
          <w:p w14:paraId="77EF97CA" w14:textId="4DE4BA94" w:rsidR="00BF2D07" w:rsidRPr="008557C8" w:rsidRDefault="00BF2D07" w:rsidP="00501DA5">
            <w:pPr>
              <w:overflowPunct w:val="0"/>
              <w:autoSpaceDE w:val="0"/>
              <w:autoSpaceDN w:val="0"/>
              <w:adjustRightInd w:val="0"/>
              <w:spacing w:after="0"/>
              <w:jc w:val="center"/>
              <w:textAlignment w:val="baseline"/>
              <w:rPr>
                <w:rFonts w:ascii="Arial" w:hAnsi="Arial"/>
                <w:sz w:val="18"/>
                <w:lang w:eastAsia="zh-CN"/>
              </w:rPr>
            </w:pPr>
            <w:del w:id="23" w:author="Zhixun Tang" w:date="2026-01-26T10:12:00Z" w16du:dateUtc="2026-01-26T09:12:00Z">
              <w:r w:rsidDel="00F12242">
                <w:rPr>
                  <w:rFonts w:ascii="Arial" w:hAnsi="Arial"/>
                  <w:sz w:val="18"/>
                  <w:lang w:eastAsia="zh-CN"/>
                </w:rPr>
                <w:delText>[70]</w:delText>
              </w:r>
            </w:del>
            <w:ins w:id="24" w:author="Zhixun Tang" w:date="2026-01-26T10:12:00Z" w16du:dateUtc="2026-01-26T09:12:00Z">
              <w:r w:rsidR="00F12242">
                <w:rPr>
                  <w:rFonts w:ascii="Arial" w:hAnsi="Arial" w:hint="eastAsia"/>
                  <w:sz w:val="18"/>
                  <w:lang w:eastAsia="zh-CN"/>
                </w:rPr>
                <w:t>54</w:t>
              </w:r>
            </w:ins>
          </w:p>
        </w:tc>
        <w:tc>
          <w:tcPr>
            <w:tcW w:w="3546" w:type="dxa"/>
            <w:vMerge/>
            <w:tcBorders>
              <w:left w:val="single" w:sz="4" w:space="0" w:color="auto"/>
              <w:bottom w:val="single" w:sz="4" w:space="0" w:color="auto"/>
              <w:right w:val="single" w:sz="4" w:space="0" w:color="auto"/>
            </w:tcBorders>
          </w:tcPr>
          <w:p w14:paraId="3D9F18D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bl>
    <w:p w14:paraId="126945E9" w14:textId="77777777" w:rsidR="00BF2D07" w:rsidRPr="008564EF" w:rsidRDefault="00BF2D07" w:rsidP="00BF2D07">
      <w:pPr>
        <w:overflowPunct w:val="0"/>
        <w:autoSpaceDE w:val="0"/>
        <w:autoSpaceDN w:val="0"/>
        <w:adjustRightInd w:val="0"/>
        <w:textAlignment w:val="baseline"/>
      </w:pPr>
    </w:p>
    <w:p w14:paraId="6BABC9A4"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b/>
        </w:rPr>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BF2D07" w:rsidRPr="008564EF" w14:paraId="0FAFE8D3" w14:textId="77777777" w:rsidTr="00501DA5">
        <w:trPr>
          <w:cantSplit/>
          <w:tblHeader/>
          <w:jc w:val="center"/>
        </w:trPr>
        <w:tc>
          <w:tcPr>
            <w:tcW w:w="1468" w:type="pct"/>
            <w:tcBorders>
              <w:top w:val="single" w:sz="4" w:space="0" w:color="auto"/>
              <w:left w:val="single" w:sz="4" w:space="0" w:color="auto"/>
              <w:bottom w:val="nil"/>
              <w:right w:val="single" w:sz="4" w:space="0" w:color="auto"/>
            </w:tcBorders>
            <w:hideMark/>
          </w:tcPr>
          <w:p w14:paraId="38639C27"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Parameter</w:t>
            </w:r>
          </w:p>
        </w:tc>
        <w:tc>
          <w:tcPr>
            <w:tcW w:w="691" w:type="pct"/>
            <w:tcBorders>
              <w:top w:val="single" w:sz="4" w:space="0" w:color="auto"/>
              <w:left w:val="single" w:sz="4" w:space="0" w:color="auto"/>
              <w:bottom w:val="nil"/>
              <w:right w:val="single" w:sz="4" w:space="0" w:color="auto"/>
            </w:tcBorders>
            <w:hideMark/>
          </w:tcPr>
          <w:p w14:paraId="606A5C82"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Unit</w:t>
            </w:r>
          </w:p>
        </w:tc>
        <w:tc>
          <w:tcPr>
            <w:tcW w:w="668" w:type="pct"/>
            <w:tcBorders>
              <w:top w:val="single" w:sz="4" w:space="0" w:color="auto"/>
              <w:left w:val="single" w:sz="4" w:space="0" w:color="auto"/>
              <w:bottom w:val="nil"/>
              <w:right w:val="single" w:sz="4" w:space="0" w:color="auto"/>
            </w:tcBorders>
            <w:hideMark/>
          </w:tcPr>
          <w:p w14:paraId="6B6BC6FC"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lang w:eastAsia="zh-CN"/>
              </w:rPr>
            </w:pPr>
            <w:r w:rsidRPr="008564EF">
              <w:rPr>
                <w:rFonts w:ascii="Arial" w:hAnsi="Arial"/>
                <w:b/>
                <w:sz w:val="18"/>
                <w:lang w:eastAsia="zh-CN"/>
              </w:rPr>
              <w:t>Test configuration</w:t>
            </w:r>
          </w:p>
        </w:tc>
        <w:tc>
          <w:tcPr>
            <w:tcW w:w="1062" w:type="pct"/>
            <w:tcBorders>
              <w:top w:val="single" w:sz="4" w:space="0" w:color="auto"/>
              <w:left w:val="single" w:sz="4" w:space="0" w:color="auto"/>
              <w:bottom w:val="single" w:sz="4" w:space="0" w:color="auto"/>
              <w:right w:val="single" w:sz="4" w:space="0" w:color="auto"/>
            </w:tcBorders>
            <w:hideMark/>
          </w:tcPr>
          <w:p w14:paraId="20BD90A2"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Cell 1</w:t>
            </w:r>
          </w:p>
        </w:tc>
        <w:tc>
          <w:tcPr>
            <w:tcW w:w="1111" w:type="pct"/>
            <w:tcBorders>
              <w:top w:val="single" w:sz="4" w:space="0" w:color="auto"/>
              <w:left w:val="single" w:sz="4" w:space="0" w:color="auto"/>
              <w:bottom w:val="single" w:sz="4" w:space="0" w:color="auto"/>
              <w:right w:val="single" w:sz="4" w:space="0" w:color="auto"/>
            </w:tcBorders>
            <w:hideMark/>
          </w:tcPr>
          <w:p w14:paraId="23625DA9"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Cell 2</w:t>
            </w:r>
          </w:p>
        </w:tc>
      </w:tr>
      <w:tr w:rsidR="00BF2D07" w:rsidRPr="008564EF" w14:paraId="59BC7875" w14:textId="77777777" w:rsidTr="00501DA5">
        <w:trPr>
          <w:cantSplit/>
          <w:tblHeader/>
          <w:jc w:val="center"/>
        </w:trPr>
        <w:tc>
          <w:tcPr>
            <w:tcW w:w="1468" w:type="pct"/>
            <w:tcBorders>
              <w:top w:val="nil"/>
              <w:left w:val="single" w:sz="4" w:space="0" w:color="auto"/>
              <w:bottom w:val="single" w:sz="4" w:space="0" w:color="auto"/>
              <w:right w:val="single" w:sz="4" w:space="0" w:color="auto"/>
            </w:tcBorders>
          </w:tcPr>
          <w:p w14:paraId="6A83A49E"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574F238E"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1213D67B"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1E17E2A2"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T1</w:t>
            </w:r>
          </w:p>
        </w:tc>
        <w:tc>
          <w:tcPr>
            <w:tcW w:w="1111" w:type="pct"/>
            <w:tcBorders>
              <w:top w:val="single" w:sz="4" w:space="0" w:color="auto"/>
              <w:left w:val="single" w:sz="4" w:space="0" w:color="auto"/>
              <w:bottom w:val="single" w:sz="4" w:space="0" w:color="auto"/>
              <w:right w:val="single" w:sz="4" w:space="0" w:color="auto"/>
            </w:tcBorders>
            <w:hideMark/>
          </w:tcPr>
          <w:p w14:paraId="155E324D"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T1</w:t>
            </w:r>
          </w:p>
        </w:tc>
      </w:tr>
      <w:tr w:rsidR="00BF2D07" w:rsidRPr="008564EF" w14:paraId="096BF58B"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E65FB18"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TDD configuration</w:t>
            </w:r>
          </w:p>
        </w:tc>
        <w:tc>
          <w:tcPr>
            <w:tcW w:w="691" w:type="pct"/>
            <w:tcBorders>
              <w:top w:val="single" w:sz="4" w:space="0" w:color="auto"/>
              <w:left w:val="single" w:sz="4" w:space="0" w:color="auto"/>
              <w:bottom w:val="single" w:sz="4" w:space="0" w:color="auto"/>
              <w:right w:val="single" w:sz="4" w:space="0" w:color="auto"/>
            </w:tcBorders>
          </w:tcPr>
          <w:p w14:paraId="195E925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C2136D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0143015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sz w:val="18"/>
                <w:lang w:eastAsia="ja-JP"/>
              </w:rPr>
              <w:t>TDDConf.3.1</w:t>
            </w:r>
          </w:p>
        </w:tc>
        <w:tc>
          <w:tcPr>
            <w:tcW w:w="1111" w:type="pct"/>
            <w:tcBorders>
              <w:top w:val="single" w:sz="4" w:space="0" w:color="auto"/>
              <w:left w:val="single" w:sz="4" w:space="0" w:color="auto"/>
              <w:bottom w:val="single" w:sz="4" w:space="0" w:color="auto"/>
              <w:right w:val="single" w:sz="4" w:space="0" w:color="auto"/>
            </w:tcBorders>
            <w:hideMark/>
          </w:tcPr>
          <w:p w14:paraId="0297823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sz w:val="18"/>
                <w:lang w:eastAsia="ja-JP"/>
              </w:rPr>
              <w:t>TDDConf.3.1</w:t>
            </w:r>
          </w:p>
        </w:tc>
      </w:tr>
      <w:tr w:rsidR="00BF2D07" w:rsidRPr="008564EF" w14:paraId="2ED82012"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0DB787E3"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PDSCH RMC </w:t>
            </w:r>
          </w:p>
        </w:tc>
        <w:tc>
          <w:tcPr>
            <w:tcW w:w="691" w:type="pct"/>
            <w:tcBorders>
              <w:top w:val="single" w:sz="4" w:space="0" w:color="auto"/>
              <w:left w:val="single" w:sz="4" w:space="0" w:color="auto"/>
              <w:bottom w:val="nil"/>
              <w:right w:val="single" w:sz="4" w:space="0" w:color="auto"/>
            </w:tcBorders>
          </w:tcPr>
          <w:p w14:paraId="54E4C50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66D1A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6E855A5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SR.3.1 TDD</w:t>
            </w:r>
          </w:p>
        </w:tc>
        <w:tc>
          <w:tcPr>
            <w:tcW w:w="1111" w:type="pct"/>
            <w:tcBorders>
              <w:top w:val="single" w:sz="4" w:space="0" w:color="auto"/>
              <w:left w:val="single" w:sz="4" w:space="0" w:color="auto"/>
              <w:bottom w:val="single" w:sz="4" w:space="0" w:color="auto"/>
              <w:right w:val="single" w:sz="4" w:space="0" w:color="auto"/>
            </w:tcBorders>
            <w:hideMark/>
          </w:tcPr>
          <w:p w14:paraId="0CE7ACA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SR.3.1 TDD</w:t>
            </w:r>
          </w:p>
        </w:tc>
      </w:tr>
      <w:tr w:rsidR="00BF2D07" w:rsidRPr="008564EF" w14:paraId="17AD77BB" w14:textId="77777777" w:rsidTr="00501DA5">
        <w:trPr>
          <w:cantSplit/>
          <w:jc w:val="center"/>
        </w:trPr>
        <w:tc>
          <w:tcPr>
            <w:tcW w:w="1468" w:type="pct"/>
            <w:tcBorders>
              <w:top w:val="nil"/>
              <w:left w:val="single" w:sz="4" w:space="0" w:color="auto"/>
              <w:bottom w:val="single" w:sz="4" w:space="0" w:color="auto"/>
              <w:right w:val="single" w:sz="4" w:space="0" w:color="auto"/>
            </w:tcBorders>
            <w:hideMark/>
          </w:tcPr>
          <w:p w14:paraId="3453275C"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configuration</w:t>
            </w:r>
          </w:p>
        </w:tc>
        <w:tc>
          <w:tcPr>
            <w:tcW w:w="691" w:type="pct"/>
            <w:tcBorders>
              <w:top w:val="nil"/>
              <w:left w:val="single" w:sz="4" w:space="0" w:color="auto"/>
              <w:bottom w:val="single" w:sz="4" w:space="0" w:color="auto"/>
              <w:right w:val="single" w:sz="4" w:space="0" w:color="auto"/>
            </w:tcBorders>
          </w:tcPr>
          <w:p w14:paraId="7519BF9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7D74B5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1972E41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SR.3.1 TDD</w:t>
            </w:r>
          </w:p>
        </w:tc>
        <w:tc>
          <w:tcPr>
            <w:tcW w:w="1111" w:type="pct"/>
            <w:tcBorders>
              <w:top w:val="single" w:sz="4" w:space="0" w:color="auto"/>
              <w:left w:val="single" w:sz="4" w:space="0" w:color="auto"/>
              <w:bottom w:val="single" w:sz="4" w:space="0" w:color="auto"/>
              <w:right w:val="single" w:sz="4" w:space="0" w:color="auto"/>
            </w:tcBorders>
            <w:hideMark/>
          </w:tcPr>
          <w:p w14:paraId="67A3F2F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SR.3.1 TDD</w:t>
            </w:r>
          </w:p>
        </w:tc>
      </w:tr>
      <w:tr w:rsidR="00BF2D07" w:rsidRPr="008564EF" w14:paraId="268A3A86"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74D6EDAA"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RMSI CORESET </w:t>
            </w:r>
          </w:p>
        </w:tc>
        <w:tc>
          <w:tcPr>
            <w:tcW w:w="691" w:type="pct"/>
            <w:tcBorders>
              <w:top w:val="single" w:sz="4" w:space="0" w:color="auto"/>
              <w:left w:val="single" w:sz="4" w:space="0" w:color="auto"/>
              <w:bottom w:val="nil"/>
              <w:right w:val="single" w:sz="4" w:space="0" w:color="auto"/>
            </w:tcBorders>
          </w:tcPr>
          <w:p w14:paraId="74687D7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A1BE2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4308D77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c>
          <w:tcPr>
            <w:tcW w:w="1111" w:type="pct"/>
            <w:tcBorders>
              <w:top w:val="single" w:sz="4" w:space="0" w:color="auto"/>
              <w:left w:val="single" w:sz="4" w:space="0" w:color="auto"/>
              <w:bottom w:val="single" w:sz="4" w:space="0" w:color="auto"/>
              <w:right w:val="single" w:sz="4" w:space="0" w:color="auto"/>
            </w:tcBorders>
            <w:hideMark/>
          </w:tcPr>
          <w:p w14:paraId="453F401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r>
      <w:tr w:rsidR="00BF2D07" w:rsidRPr="008564EF" w14:paraId="7D7004B3" w14:textId="77777777" w:rsidTr="00501DA5">
        <w:trPr>
          <w:cantSplit/>
          <w:jc w:val="center"/>
        </w:trPr>
        <w:tc>
          <w:tcPr>
            <w:tcW w:w="1468" w:type="pct"/>
            <w:tcBorders>
              <w:top w:val="nil"/>
              <w:left w:val="single" w:sz="4" w:space="0" w:color="auto"/>
              <w:bottom w:val="single" w:sz="4" w:space="0" w:color="auto"/>
              <w:right w:val="single" w:sz="4" w:space="0" w:color="auto"/>
            </w:tcBorders>
            <w:hideMark/>
          </w:tcPr>
          <w:p w14:paraId="1FF3F8CE"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RMC configuration</w:t>
            </w:r>
          </w:p>
        </w:tc>
        <w:tc>
          <w:tcPr>
            <w:tcW w:w="691" w:type="pct"/>
            <w:tcBorders>
              <w:top w:val="nil"/>
              <w:left w:val="single" w:sz="4" w:space="0" w:color="auto"/>
              <w:bottom w:val="single" w:sz="4" w:space="0" w:color="auto"/>
              <w:right w:val="single" w:sz="4" w:space="0" w:color="auto"/>
            </w:tcBorders>
          </w:tcPr>
          <w:p w14:paraId="6D9CAD4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EB18B9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6C43E17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c>
          <w:tcPr>
            <w:tcW w:w="1111" w:type="pct"/>
            <w:tcBorders>
              <w:top w:val="single" w:sz="4" w:space="0" w:color="auto"/>
              <w:left w:val="single" w:sz="4" w:space="0" w:color="auto"/>
              <w:bottom w:val="single" w:sz="4" w:space="0" w:color="auto"/>
              <w:right w:val="single" w:sz="4" w:space="0" w:color="auto"/>
            </w:tcBorders>
            <w:hideMark/>
          </w:tcPr>
          <w:p w14:paraId="032D570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r>
      <w:tr w:rsidR="00BF2D07" w:rsidRPr="008564EF" w14:paraId="177E4766"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4D71357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Dedicated CORESET </w:t>
            </w:r>
          </w:p>
        </w:tc>
        <w:tc>
          <w:tcPr>
            <w:tcW w:w="691" w:type="pct"/>
            <w:tcBorders>
              <w:top w:val="single" w:sz="4" w:space="0" w:color="auto"/>
              <w:left w:val="single" w:sz="4" w:space="0" w:color="auto"/>
              <w:bottom w:val="single" w:sz="4" w:space="0" w:color="auto"/>
              <w:right w:val="single" w:sz="4" w:space="0" w:color="auto"/>
            </w:tcBorders>
          </w:tcPr>
          <w:p w14:paraId="0B1D49D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DA6594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71BBDE0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c>
          <w:tcPr>
            <w:tcW w:w="1111" w:type="pct"/>
            <w:tcBorders>
              <w:top w:val="single" w:sz="4" w:space="0" w:color="auto"/>
              <w:left w:val="single" w:sz="4" w:space="0" w:color="auto"/>
              <w:bottom w:val="single" w:sz="4" w:space="0" w:color="auto"/>
              <w:right w:val="single" w:sz="4" w:space="0" w:color="auto"/>
            </w:tcBorders>
            <w:hideMark/>
          </w:tcPr>
          <w:p w14:paraId="4F414EF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r>
      <w:tr w:rsidR="00BF2D07" w:rsidRPr="008564EF" w14:paraId="0481CAA9" w14:textId="77777777" w:rsidTr="00501DA5">
        <w:trPr>
          <w:cantSplit/>
          <w:jc w:val="center"/>
        </w:trPr>
        <w:tc>
          <w:tcPr>
            <w:tcW w:w="1468" w:type="pct"/>
            <w:tcBorders>
              <w:top w:val="nil"/>
              <w:left w:val="single" w:sz="4" w:space="0" w:color="auto"/>
              <w:bottom w:val="single" w:sz="4" w:space="0" w:color="auto"/>
              <w:right w:val="single" w:sz="4" w:space="0" w:color="auto"/>
            </w:tcBorders>
            <w:hideMark/>
          </w:tcPr>
          <w:p w14:paraId="6285D158"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RMC configuration</w:t>
            </w:r>
          </w:p>
        </w:tc>
        <w:tc>
          <w:tcPr>
            <w:tcW w:w="691" w:type="pct"/>
            <w:tcBorders>
              <w:top w:val="single" w:sz="4" w:space="0" w:color="auto"/>
              <w:left w:val="single" w:sz="4" w:space="0" w:color="auto"/>
              <w:bottom w:val="single" w:sz="4" w:space="0" w:color="auto"/>
              <w:right w:val="single" w:sz="4" w:space="0" w:color="auto"/>
            </w:tcBorders>
          </w:tcPr>
          <w:p w14:paraId="42BD0D2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ADCE5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4BD16BD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c>
          <w:tcPr>
            <w:tcW w:w="1111" w:type="pct"/>
            <w:tcBorders>
              <w:top w:val="single" w:sz="4" w:space="0" w:color="auto"/>
              <w:left w:val="single" w:sz="4" w:space="0" w:color="auto"/>
              <w:bottom w:val="single" w:sz="4" w:space="0" w:color="auto"/>
              <w:right w:val="single" w:sz="4" w:space="0" w:color="auto"/>
            </w:tcBorders>
            <w:hideMark/>
          </w:tcPr>
          <w:p w14:paraId="3C22221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r>
      <w:tr w:rsidR="00BF2D07" w:rsidRPr="008564EF" w14:paraId="7E899B00"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024858C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SSB configuration</w:t>
            </w:r>
          </w:p>
        </w:tc>
        <w:tc>
          <w:tcPr>
            <w:tcW w:w="691" w:type="pct"/>
            <w:tcBorders>
              <w:top w:val="single" w:sz="4" w:space="0" w:color="auto"/>
              <w:left w:val="single" w:sz="4" w:space="0" w:color="auto"/>
              <w:bottom w:val="single" w:sz="4" w:space="0" w:color="auto"/>
              <w:right w:val="single" w:sz="4" w:space="0" w:color="auto"/>
            </w:tcBorders>
          </w:tcPr>
          <w:p w14:paraId="2C82007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259987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123B3B5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SSB.3 FR2</w:t>
            </w:r>
          </w:p>
        </w:tc>
        <w:tc>
          <w:tcPr>
            <w:tcW w:w="1111" w:type="pct"/>
            <w:tcBorders>
              <w:top w:val="single" w:sz="4" w:space="0" w:color="auto"/>
              <w:left w:val="single" w:sz="4" w:space="0" w:color="auto"/>
              <w:bottom w:val="single" w:sz="4" w:space="0" w:color="auto"/>
              <w:right w:val="single" w:sz="4" w:space="0" w:color="auto"/>
            </w:tcBorders>
            <w:hideMark/>
          </w:tcPr>
          <w:p w14:paraId="05613DB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SSB.7 FR2</w:t>
            </w:r>
          </w:p>
        </w:tc>
      </w:tr>
      <w:tr w:rsidR="00BF2D07" w:rsidRPr="008564EF" w14:paraId="74CA148D"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000C4311"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7175A49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937FE4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04231E7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SSB.4 FR2</w:t>
            </w:r>
          </w:p>
        </w:tc>
        <w:tc>
          <w:tcPr>
            <w:tcW w:w="1111" w:type="pct"/>
            <w:tcBorders>
              <w:top w:val="single" w:sz="4" w:space="0" w:color="auto"/>
              <w:left w:val="single" w:sz="4" w:space="0" w:color="auto"/>
              <w:bottom w:val="single" w:sz="4" w:space="0" w:color="auto"/>
              <w:right w:val="single" w:sz="4" w:space="0" w:color="auto"/>
            </w:tcBorders>
            <w:hideMark/>
          </w:tcPr>
          <w:p w14:paraId="5253D2C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SSB.8 FR2</w:t>
            </w:r>
          </w:p>
        </w:tc>
      </w:tr>
      <w:tr w:rsidR="00BF2D07" w:rsidRPr="008564EF" w14:paraId="561A7046"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7835385"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OCNG Pattern</w:t>
            </w:r>
          </w:p>
        </w:tc>
        <w:tc>
          <w:tcPr>
            <w:tcW w:w="691" w:type="pct"/>
            <w:tcBorders>
              <w:top w:val="single" w:sz="4" w:space="0" w:color="auto"/>
              <w:left w:val="single" w:sz="4" w:space="0" w:color="auto"/>
              <w:bottom w:val="single" w:sz="4" w:space="0" w:color="auto"/>
              <w:right w:val="single" w:sz="4" w:space="0" w:color="auto"/>
            </w:tcBorders>
          </w:tcPr>
          <w:p w14:paraId="5427D72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776CC9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43937E4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rPr>
              <w:t>OP.4</w:t>
            </w:r>
          </w:p>
        </w:tc>
        <w:tc>
          <w:tcPr>
            <w:tcW w:w="1111" w:type="pct"/>
            <w:tcBorders>
              <w:top w:val="single" w:sz="4" w:space="0" w:color="auto"/>
              <w:left w:val="single" w:sz="4" w:space="0" w:color="auto"/>
              <w:bottom w:val="single" w:sz="4" w:space="0" w:color="auto"/>
              <w:right w:val="single" w:sz="4" w:space="0" w:color="auto"/>
            </w:tcBorders>
            <w:hideMark/>
          </w:tcPr>
          <w:p w14:paraId="0C5FE68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rPr>
              <w:t>OP.4</w:t>
            </w:r>
          </w:p>
        </w:tc>
      </w:tr>
      <w:tr w:rsidR="00BF2D07" w:rsidRPr="008564EF" w14:paraId="60981847"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F521AF9"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BW</w:t>
            </w:r>
            <w:r w:rsidRPr="008564EF">
              <w:rPr>
                <w:rFonts w:ascii="Arial" w:hAnsi="Arial"/>
                <w:sz w:val="18"/>
                <w:vertAlign w:val="subscript"/>
              </w:rPr>
              <w:t>channel</w:t>
            </w:r>
            <w:proofErr w:type="spellEnd"/>
          </w:p>
        </w:tc>
        <w:tc>
          <w:tcPr>
            <w:tcW w:w="691" w:type="pct"/>
            <w:tcBorders>
              <w:top w:val="single" w:sz="4" w:space="0" w:color="auto"/>
              <w:left w:val="single" w:sz="4" w:space="0" w:color="auto"/>
              <w:bottom w:val="single" w:sz="4" w:space="0" w:color="auto"/>
              <w:right w:val="single" w:sz="4" w:space="0" w:color="auto"/>
            </w:tcBorders>
            <w:vAlign w:val="center"/>
            <w:hideMark/>
          </w:tcPr>
          <w:p w14:paraId="1BE1B1B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MHz</w:t>
            </w:r>
          </w:p>
        </w:tc>
        <w:tc>
          <w:tcPr>
            <w:tcW w:w="668" w:type="pct"/>
            <w:tcBorders>
              <w:top w:val="single" w:sz="4" w:space="0" w:color="auto"/>
              <w:left w:val="single" w:sz="4" w:space="0" w:color="auto"/>
              <w:bottom w:val="single" w:sz="4" w:space="0" w:color="auto"/>
              <w:right w:val="single" w:sz="4" w:space="0" w:color="auto"/>
            </w:tcBorders>
            <w:hideMark/>
          </w:tcPr>
          <w:p w14:paraId="3C6BFC4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5BAAD4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596431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p>
        </w:tc>
      </w:tr>
      <w:tr w:rsidR="00BF2D07" w:rsidRPr="008564EF" w14:paraId="3C95AD6B"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5E8369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Data PRBs allocated</w:t>
            </w:r>
          </w:p>
        </w:tc>
        <w:tc>
          <w:tcPr>
            <w:tcW w:w="691" w:type="pct"/>
            <w:tcBorders>
              <w:top w:val="single" w:sz="4" w:space="0" w:color="auto"/>
              <w:left w:val="single" w:sz="4" w:space="0" w:color="auto"/>
              <w:bottom w:val="single" w:sz="4" w:space="0" w:color="auto"/>
              <w:right w:val="single" w:sz="4" w:space="0" w:color="auto"/>
            </w:tcBorders>
            <w:vAlign w:val="center"/>
          </w:tcPr>
          <w:p w14:paraId="7883B7D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030A3A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502EA8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66</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BECF59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66</w:t>
            </w:r>
          </w:p>
        </w:tc>
      </w:tr>
      <w:tr w:rsidR="00BF2D07" w:rsidRPr="008564EF" w14:paraId="5C595368"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52AB15E"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Initial DL BWP configuration</w:t>
            </w:r>
          </w:p>
        </w:tc>
        <w:tc>
          <w:tcPr>
            <w:tcW w:w="691" w:type="pct"/>
            <w:tcBorders>
              <w:top w:val="single" w:sz="4" w:space="0" w:color="auto"/>
              <w:left w:val="single" w:sz="4" w:space="0" w:color="auto"/>
              <w:bottom w:val="single" w:sz="4" w:space="0" w:color="auto"/>
              <w:right w:val="single" w:sz="4" w:space="0" w:color="auto"/>
            </w:tcBorders>
          </w:tcPr>
          <w:p w14:paraId="61E358A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CC37D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5A87DA2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DLBWP.0.1</w:t>
            </w:r>
          </w:p>
        </w:tc>
        <w:tc>
          <w:tcPr>
            <w:tcW w:w="1111" w:type="pct"/>
            <w:tcBorders>
              <w:top w:val="single" w:sz="4" w:space="0" w:color="auto"/>
              <w:left w:val="single" w:sz="4" w:space="0" w:color="auto"/>
              <w:bottom w:val="single" w:sz="4" w:space="0" w:color="auto"/>
              <w:right w:val="single" w:sz="4" w:space="0" w:color="auto"/>
            </w:tcBorders>
            <w:hideMark/>
          </w:tcPr>
          <w:p w14:paraId="28C9AF5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DLBWP.0.1</w:t>
            </w:r>
          </w:p>
        </w:tc>
      </w:tr>
      <w:tr w:rsidR="00BF2D07" w:rsidRPr="008564EF" w14:paraId="47F6C0DF"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E1A7B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Initial UL BWP configuration</w:t>
            </w:r>
          </w:p>
        </w:tc>
        <w:tc>
          <w:tcPr>
            <w:tcW w:w="691" w:type="pct"/>
            <w:tcBorders>
              <w:top w:val="single" w:sz="4" w:space="0" w:color="auto"/>
              <w:left w:val="single" w:sz="4" w:space="0" w:color="auto"/>
              <w:bottom w:val="single" w:sz="4" w:space="0" w:color="auto"/>
              <w:right w:val="single" w:sz="4" w:space="0" w:color="auto"/>
            </w:tcBorders>
          </w:tcPr>
          <w:p w14:paraId="10EB85F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67E81C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2E45D2F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ULBWP.0.1</w:t>
            </w:r>
          </w:p>
        </w:tc>
        <w:tc>
          <w:tcPr>
            <w:tcW w:w="1111" w:type="pct"/>
            <w:tcBorders>
              <w:top w:val="single" w:sz="4" w:space="0" w:color="auto"/>
              <w:left w:val="single" w:sz="4" w:space="0" w:color="auto"/>
              <w:bottom w:val="single" w:sz="4" w:space="0" w:color="auto"/>
              <w:right w:val="single" w:sz="4" w:space="0" w:color="auto"/>
            </w:tcBorders>
            <w:hideMark/>
          </w:tcPr>
          <w:p w14:paraId="47BA0FA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ULBWP.0.1</w:t>
            </w:r>
          </w:p>
        </w:tc>
      </w:tr>
      <w:tr w:rsidR="00BF2D07" w:rsidRPr="008564EF" w14:paraId="3BBCE1AB"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05210F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RLM-RS</w:t>
            </w:r>
          </w:p>
        </w:tc>
        <w:tc>
          <w:tcPr>
            <w:tcW w:w="691" w:type="pct"/>
            <w:tcBorders>
              <w:top w:val="single" w:sz="4" w:space="0" w:color="auto"/>
              <w:left w:val="single" w:sz="4" w:space="0" w:color="auto"/>
              <w:bottom w:val="single" w:sz="4" w:space="0" w:color="auto"/>
              <w:right w:val="single" w:sz="4" w:space="0" w:color="auto"/>
            </w:tcBorders>
          </w:tcPr>
          <w:p w14:paraId="47629BE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D04505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198A64B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SSB</w:t>
            </w:r>
          </w:p>
        </w:tc>
        <w:tc>
          <w:tcPr>
            <w:tcW w:w="1111" w:type="pct"/>
            <w:tcBorders>
              <w:top w:val="single" w:sz="4" w:space="0" w:color="auto"/>
              <w:left w:val="single" w:sz="4" w:space="0" w:color="auto"/>
              <w:bottom w:val="single" w:sz="4" w:space="0" w:color="auto"/>
              <w:right w:val="single" w:sz="4" w:space="0" w:color="auto"/>
            </w:tcBorders>
            <w:hideMark/>
          </w:tcPr>
          <w:p w14:paraId="6D46447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SSB</w:t>
            </w:r>
          </w:p>
        </w:tc>
      </w:tr>
      <w:tr w:rsidR="00BF2D07" w:rsidRPr="008564EF" w14:paraId="612E0A54"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582A3A8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Qrxlevmin</w:t>
            </w:r>
            <w:proofErr w:type="spellEnd"/>
          </w:p>
        </w:tc>
        <w:tc>
          <w:tcPr>
            <w:tcW w:w="691" w:type="pct"/>
            <w:tcBorders>
              <w:top w:val="single" w:sz="4" w:space="0" w:color="auto"/>
              <w:left w:val="single" w:sz="4" w:space="0" w:color="auto"/>
              <w:bottom w:val="nil"/>
              <w:right w:val="single" w:sz="4" w:space="0" w:color="auto"/>
            </w:tcBorders>
            <w:hideMark/>
          </w:tcPr>
          <w:p w14:paraId="671546D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364B2CC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w:t>
            </w:r>
          </w:p>
        </w:tc>
        <w:tc>
          <w:tcPr>
            <w:tcW w:w="1062" w:type="pct"/>
            <w:tcBorders>
              <w:top w:val="single" w:sz="4" w:space="0" w:color="auto"/>
              <w:left w:val="single" w:sz="4" w:space="0" w:color="auto"/>
              <w:bottom w:val="single" w:sz="4" w:space="0" w:color="auto"/>
              <w:right w:val="single" w:sz="4" w:space="0" w:color="auto"/>
            </w:tcBorders>
            <w:vAlign w:val="center"/>
            <w:hideMark/>
          </w:tcPr>
          <w:p w14:paraId="7D018822"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rPr>
            </w:pPr>
            <w:r w:rsidRPr="00773CCE">
              <w:rPr>
                <w:rFonts w:ascii="Arial" w:hAnsi="Arial" w:cs="Arial"/>
                <w:sz w:val="18"/>
                <w:szCs w:val="18"/>
                <w:lang w:eastAsia="zh-CN"/>
              </w:rPr>
              <w:t>-138</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ED0893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rPr>
            </w:pPr>
            <w:r w:rsidRPr="00773CCE">
              <w:rPr>
                <w:rFonts w:ascii="Arial" w:hAnsi="Arial" w:cs="Arial"/>
                <w:sz w:val="18"/>
                <w:szCs w:val="18"/>
                <w:lang w:eastAsia="zh-CN"/>
              </w:rPr>
              <w:t>-138</w:t>
            </w:r>
          </w:p>
        </w:tc>
      </w:tr>
      <w:tr w:rsidR="00BF2D07" w:rsidRPr="008564EF" w14:paraId="5BE88628"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3E4F2D8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7E936FC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9344BA1"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64668FB"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lang w:eastAsia="zh-CN"/>
              </w:rPr>
            </w:pPr>
            <w:r w:rsidRPr="00773CCE">
              <w:rPr>
                <w:rFonts w:ascii="Arial" w:hAnsi="Arial" w:cs="Arial"/>
                <w:sz w:val="18"/>
                <w:szCs w:val="18"/>
                <w:lang w:eastAsia="zh-CN"/>
              </w:rPr>
              <w:t>-135</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6364B03"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lang w:eastAsia="zh-CN"/>
              </w:rPr>
            </w:pPr>
            <w:r w:rsidRPr="00773CCE">
              <w:rPr>
                <w:rFonts w:ascii="Arial" w:hAnsi="Arial" w:cs="Arial"/>
                <w:sz w:val="18"/>
                <w:szCs w:val="18"/>
                <w:lang w:eastAsia="zh-CN"/>
              </w:rPr>
              <w:t>-135</w:t>
            </w:r>
          </w:p>
        </w:tc>
      </w:tr>
      <w:tr w:rsidR="00BF2D07" w:rsidRPr="008564EF" w14:paraId="2B134308"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26FA518"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Pcompensation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101D472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4E3FC7A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FDA9D9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00DCA0D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r>
      <w:tr w:rsidR="00BF2D07" w:rsidRPr="008564EF" w14:paraId="5BEDCF46"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FF451A"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Qhyst</w:t>
            </w:r>
            <w:r w:rsidRPr="008564EF">
              <w:rPr>
                <w:rFonts w:ascii="Arial" w:hAnsi="Arial"/>
                <w:sz w:val="18"/>
                <w:vertAlign w:val="subscript"/>
              </w:rPr>
              <w:t>s</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080AC87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0B8EFB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1D0C19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70A097D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r>
      <w:tr w:rsidR="00BF2D07" w:rsidRPr="008564EF" w14:paraId="4C9AD1B2"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D3584E0"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p>
        </w:tc>
        <w:tc>
          <w:tcPr>
            <w:tcW w:w="691" w:type="pct"/>
            <w:tcBorders>
              <w:top w:val="single" w:sz="4" w:space="0" w:color="auto"/>
              <w:left w:val="single" w:sz="4" w:space="0" w:color="auto"/>
              <w:bottom w:val="single" w:sz="4" w:space="0" w:color="auto"/>
              <w:right w:val="single" w:sz="4" w:space="0" w:color="auto"/>
            </w:tcBorders>
            <w:hideMark/>
          </w:tcPr>
          <w:p w14:paraId="1937540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AA045E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1A7485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398F617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r>
      <w:tr w:rsidR="00BF2D07" w:rsidRPr="008564EF" w14:paraId="26F153F4"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A6B6DBB"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Cell_selection_and</w:t>
            </w:r>
            <w:proofErr w:type="spellEnd"/>
            <w:r w:rsidRPr="008564EF">
              <w:rPr>
                <w:rFonts w:ascii="Arial" w:hAnsi="Arial"/>
                <w:sz w:val="18"/>
              </w:rPr>
              <w:t>_</w:t>
            </w:r>
          </w:p>
          <w:p w14:paraId="365D977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reselection_quality_measurement</w:t>
            </w:r>
            <w:proofErr w:type="spellEnd"/>
          </w:p>
        </w:tc>
        <w:tc>
          <w:tcPr>
            <w:tcW w:w="691" w:type="pct"/>
            <w:tcBorders>
              <w:top w:val="single" w:sz="4" w:space="0" w:color="auto"/>
              <w:left w:val="single" w:sz="4" w:space="0" w:color="auto"/>
              <w:bottom w:val="single" w:sz="4" w:space="0" w:color="auto"/>
              <w:right w:val="single" w:sz="4" w:space="0" w:color="auto"/>
            </w:tcBorders>
          </w:tcPr>
          <w:p w14:paraId="3F89A09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DE2258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07C5BA9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SS-RSRP</w:t>
            </w:r>
          </w:p>
        </w:tc>
        <w:tc>
          <w:tcPr>
            <w:tcW w:w="1111" w:type="pct"/>
            <w:tcBorders>
              <w:top w:val="single" w:sz="4" w:space="0" w:color="auto"/>
              <w:left w:val="single" w:sz="4" w:space="0" w:color="auto"/>
              <w:bottom w:val="single" w:sz="4" w:space="0" w:color="auto"/>
              <w:right w:val="single" w:sz="4" w:space="0" w:color="auto"/>
            </w:tcBorders>
            <w:hideMark/>
          </w:tcPr>
          <w:p w14:paraId="47947FA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SS-RSRP</w:t>
            </w:r>
          </w:p>
        </w:tc>
      </w:tr>
      <w:tr w:rsidR="00BF2D07" w:rsidRPr="008564EF" w14:paraId="7A379FCF"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32E72E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AoA</w:t>
            </w:r>
            <w:proofErr w:type="spellEnd"/>
            <w:r w:rsidRPr="008564EF">
              <w:rPr>
                <w:rFonts w:ascii="Arial" w:hAnsi="Arial"/>
                <w:sz w:val="18"/>
                <w:lang w:eastAsia="zh-CN"/>
              </w:rPr>
              <w:t xml:space="preserve"> setup</w:t>
            </w:r>
          </w:p>
        </w:tc>
        <w:tc>
          <w:tcPr>
            <w:tcW w:w="691" w:type="pct"/>
            <w:tcBorders>
              <w:top w:val="single" w:sz="4" w:space="0" w:color="auto"/>
              <w:left w:val="single" w:sz="4" w:space="0" w:color="auto"/>
              <w:bottom w:val="single" w:sz="4" w:space="0" w:color="auto"/>
              <w:right w:val="single" w:sz="4" w:space="0" w:color="auto"/>
            </w:tcBorders>
          </w:tcPr>
          <w:p w14:paraId="77FB221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858D20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027F585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Setup 1 defined in A.3.15.1</w:t>
            </w:r>
          </w:p>
        </w:tc>
        <w:tc>
          <w:tcPr>
            <w:tcW w:w="1111" w:type="pct"/>
            <w:tcBorders>
              <w:top w:val="single" w:sz="4" w:space="0" w:color="auto"/>
              <w:left w:val="single" w:sz="4" w:space="0" w:color="auto"/>
              <w:bottom w:val="single" w:sz="4" w:space="0" w:color="auto"/>
              <w:right w:val="single" w:sz="4" w:space="0" w:color="auto"/>
            </w:tcBorders>
            <w:hideMark/>
          </w:tcPr>
          <w:p w14:paraId="6A6D328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Setup 1 defined in A.3.15.1</w:t>
            </w:r>
          </w:p>
        </w:tc>
      </w:tr>
      <w:tr w:rsidR="00BF2D07" w:rsidRPr="008564EF" w14:paraId="3CA40F4A"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42FABF56"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p>
        </w:tc>
        <w:tc>
          <w:tcPr>
            <w:tcW w:w="691" w:type="pct"/>
            <w:tcBorders>
              <w:top w:val="single" w:sz="4" w:space="0" w:color="auto"/>
              <w:left w:val="single" w:sz="4" w:space="0" w:color="auto"/>
              <w:bottom w:val="nil"/>
              <w:right w:val="single" w:sz="4" w:space="0" w:color="auto"/>
            </w:tcBorders>
          </w:tcPr>
          <w:p w14:paraId="288B18E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B46A3B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1,2</w:t>
            </w:r>
          </w:p>
        </w:tc>
        <w:tc>
          <w:tcPr>
            <w:tcW w:w="1062" w:type="pct"/>
            <w:tcBorders>
              <w:top w:val="single" w:sz="4" w:space="0" w:color="auto"/>
              <w:left w:val="single" w:sz="4" w:space="0" w:color="auto"/>
              <w:bottom w:val="single" w:sz="4" w:space="0" w:color="auto"/>
              <w:right w:val="single" w:sz="4" w:space="0" w:color="auto"/>
            </w:tcBorders>
            <w:hideMark/>
          </w:tcPr>
          <w:p w14:paraId="600388D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Rough</w:t>
            </w:r>
          </w:p>
        </w:tc>
        <w:tc>
          <w:tcPr>
            <w:tcW w:w="1111" w:type="pct"/>
            <w:tcBorders>
              <w:top w:val="single" w:sz="4" w:space="0" w:color="auto"/>
              <w:left w:val="single" w:sz="4" w:space="0" w:color="auto"/>
              <w:bottom w:val="single" w:sz="4" w:space="0" w:color="auto"/>
              <w:right w:val="single" w:sz="4" w:space="0" w:color="auto"/>
            </w:tcBorders>
            <w:hideMark/>
          </w:tcPr>
          <w:p w14:paraId="02A630A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Rough</w:t>
            </w:r>
          </w:p>
        </w:tc>
      </w:tr>
      <w:tr w:rsidR="00BF2D07" w:rsidRPr="008564EF" w14:paraId="18E2AF29"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7CEB6751" w14:textId="77777777" w:rsidR="00BF2D07" w:rsidRPr="008564EF" w:rsidRDefault="001C33A2" w:rsidP="00501DA5">
            <w:pPr>
              <w:overflowPunct w:val="0"/>
              <w:autoSpaceDE w:val="0"/>
              <w:autoSpaceDN w:val="0"/>
              <w:adjustRightInd w:val="0"/>
              <w:spacing w:after="0"/>
              <w:textAlignment w:val="baseline"/>
              <w:rPr>
                <w:rFonts w:ascii="Arial" w:hAnsi="Arial"/>
                <w:sz w:val="18"/>
              </w:rPr>
            </w:pPr>
            <m:oMath>
              <m:sSub>
                <m:sSubPr>
                  <m:ctrlPr>
                    <w:rPr>
                      <w:rFonts w:ascii="Cambria Math" w:hAnsi="Cambria Math"/>
                      <w:i/>
                      <w:sz w:val="18"/>
                    </w:rPr>
                  </m:ctrlPr>
                </m:sSubPr>
                <m:e>
                  <m:acc>
                    <m:accPr>
                      <m:ctrlPr>
                        <w:rPr>
                          <w:rFonts w:ascii="Cambria Math" w:hAnsi="Cambria Math"/>
                          <w:i/>
                          <w:sz w:val="18"/>
                        </w:rPr>
                      </m:ctrlPr>
                    </m:accPr>
                    <m:e>
                      <m:r>
                        <w:rPr>
                          <w:rFonts w:ascii="Cambria Math" w:hAnsi="Cambria Math"/>
                          <w:sz w:val="18"/>
                        </w:rPr>
                        <m:t>E</m:t>
                      </m:r>
                    </m:e>
                  </m:acc>
                </m:e>
                <m:sub>
                  <m:r>
                    <w:rPr>
                      <w:rFonts w:ascii="Cambria Math" w:hAnsi="Cambria Math"/>
                      <w:sz w:val="18"/>
                      <w:lang w:eastAsia="zh-CN"/>
                    </w:rPr>
                    <m:t>s</m:t>
                  </m:r>
                </m:sub>
              </m:sSub>
              <m:r>
                <w:rPr>
                  <w:rFonts w:ascii="Cambria Math" w:hAnsi="Cambria Math"/>
                  <w:sz w:val="18"/>
                  <w:lang w:eastAsia="zh-CN"/>
                </w:rPr>
                <m:t>/</m:t>
              </m:r>
              <m:sSub>
                <m:sSubPr>
                  <m:ctrlPr>
                    <w:rPr>
                      <w:rFonts w:ascii="Cambria Math" w:hAnsi="Cambria Math"/>
                      <w:i/>
                      <w:sz w:val="18"/>
                    </w:rPr>
                  </m:ctrlPr>
                </m:sSubPr>
                <m:e>
                  <m:r>
                    <w:rPr>
                      <w:rFonts w:ascii="Cambria Math" w:hAnsi="Cambria Math"/>
                      <w:sz w:val="18"/>
                      <w:lang w:eastAsia="zh-CN"/>
                    </w:rPr>
                    <m:t>I</m:t>
                  </m:r>
                </m:e>
                <m:sub>
                  <m:r>
                    <w:rPr>
                      <w:rFonts w:ascii="Cambria Math" w:hAnsi="Cambria Math"/>
                      <w:sz w:val="18"/>
                      <w:lang w:eastAsia="zh-CN"/>
                    </w:rPr>
                    <m:t xml:space="preserve">ot </m:t>
                  </m:r>
                  <m:r>
                    <m:rPr>
                      <m:sty m:val="p"/>
                    </m:rPr>
                    <w:rPr>
                      <w:rFonts w:ascii="Cambria Math" w:hAnsi="Cambria Math"/>
                      <w:sz w:val="18"/>
                      <w:lang w:eastAsia="zh-CN"/>
                    </w:rPr>
                    <m:t>BB</m:t>
                  </m:r>
                </m:sub>
              </m:sSub>
            </m:oMath>
            <w:r w:rsidR="00BF2D07" w:rsidRPr="008564EF">
              <w:rPr>
                <w:rFonts w:ascii="Arial" w:hAnsi="Arial"/>
                <w:sz w:val="18"/>
                <w:lang w:eastAsia="zh-CN"/>
              </w:rPr>
              <w:t xml:space="preserve"> </w:t>
            </w:r>
            <w:r w:rsidR="00BF2D07" w:rsidRPr="008564EF">
              <w:rPr>
                <w:rFonts w:ascii="Arial" w:hAnsi="Arial"/>
                <w:sz w:val="18"/>
                <w:vertAlign w:val="superscript"/>
                <w:lang w:eastAsia="zh-CN"/>
              </w:rPr>
              <w:t>Note 5</w:t>
            </w:r>
          </w:p>
        </w:tc>
        <w:tc>
          <w:tcPr>
            <w:tcW w:w="691" w:type="pct"/>
            <w:tcBorders>
              <w:top w:val="single" w:sz="4" w:space="0" w:color="auto"/>
              <w:left w:val="single" w:sz="4" w:space="0" w:color="auto"/>
              <w:bottom w:val="nil"/>
              <w:right w:val="single" w:sz="4" w:space="0" w:color="auto"/>
            </w:tcBorders>
            <w:hideMark/>
          </w:tcPr>
          <w:p w14:paraId="6DE792A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7F2C14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vMerge w:val="restart"/>
            <w:tcBorders>
              <w:top w:val="single" w:sz="4" w:space="0" w:color="auto"/>
              <w:left w:val="single" w:sz="4" w:space="0" w:color="auto"/>
              <w:right w:val="single" w:sz="4" w:space="0" w:color="auto"/>
            </w:tcBorders>
            <w:hideMark/>
          </w:tcPr>
          <w:p w14:paraId="66EC9C5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-3.55</w:t>
            </w:r>
          </w:p>
        </w:tc>
        <w:tc>
          <w:tcPr>
            <w:tcW w:w="1111" w:type="pct"/>
            <w:vMerge w:val="restart"/>
            <w:tcBorders>
              <w:top w:val="single" w:sz="4" w:space="0" w:color="auto"/>
              <w:left w:val="single" w:sz="4" w:space="0" w:color="auto"/>
              <w:right w:val="single" w:sz="4" w:space="0" w:color="auto"/>
            </w:tcBorders>
            <w:hideMark/>
          </w:tcPr>
          <w:p w14:paraId="1E36017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0.95</w:t>
            </w:r>
          </w:p>
        </w:tc>
      </w:tr>
      <w:tr w:rsidR="00BF2D07" w:rsidRPr="008564EF" w14:paraId="04A516A1"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4B668093"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365F689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53C0C8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vMerge/>
            <w:tcBorders>
              <w:left w:val="single" w:sz="4" w:space="0" w:color="auto"/>
              <w:bottom w:val="single" w:sz="4" w:space="0" w:color="auto"/>
              <w:right w:val="single" w:sz="4" w:space="0" w:color="auto"/>
            </w:tcBorders>
            <w:vAlign w:val="center"/>
            <w:hideMark/>
          </w:tcPr>
          <w:p w14:paraId="6BB935D6"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3B5345A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11886C5B"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4C61DFFA"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position w:val="-12"/>
                <w:sz w:val="18"/>
              </w:rPr>
              <w:object w:dxaOrig="450" w:dyaOrig="450" w14:anchorId="3BA4E449">
                <v:shape id="_x0000_i1035" type="#_x0000_t75" style="width:21pt;height:21pt" o:ole="" fillcolor="window">
                  <v:imagedata r:id="rId16" o:title=""/>
                </v:shape>
                <o:OLEObject Type="Embed" ProgID="Equation.3" ShapeID="_x0000_i1035" DrawAspect="Content" ObjectID="_1831316937" r:id="rId27"/>
              </w:object>
            </w:r>
            <w:r w:rsidRPr="008564EF">
              <w:rPr>
                <w:rFonts w:ascii="Arial" w:hAnsi="Arial"/>
                <w:sz w:val="18"/>
              </w:rPr>
              <w:t xml:space="preserve"> </w:t>
            </w:r>
            <w:r w:rsidRPr="008564EF">
              <w:rPr>
                <w:rFonts w:ascii="Arial" w:hAnsi="Arial"/>
                <w:sz w:val="18"/>
                <w:vertAlign w:val="superscript"/>
              </w:rPr>
              <w:t>Note2</w:t>
            </w:r>
          </w:p>
        </w:tc>
        <w:tc>
          <w:tcPr>
            <w:tcW w:w="691" w:type="pct"/>
            <w:tcBorders>
              <w:top w:val="single" w:sz="4" w:space="0" w:color="auto"/>
              <w:left w:val="single" w:sz="4" w:space="0" w:color="auto"/>
              <w:bottom w:val="nil"/>
              <w:right w:val="single" w:sz="4" w:space="0" w:color="auto"/>
            </w:tcBorders>
            <w:hideMark/>
          </w:tcPr>
          <w:p w14:paraId="61DA4A3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E5E1C5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2173" w:type="pct"/>
            <w:gridSpan w:val="2"/>
            <w:tcBorders>
              <w:top w:val="single" w:sz="4" w:space="0" w:color="auto"/>
              <w:left w:val="single" w:sz="4" w:space="0" w:color="auto"/>
              <w:bottom w:val="single" w:sz="4" w:space="0" w:color="auto"/>
              <w:right w:val="single" w:sz="4" w:space="0" w:color="auto"/>
            </w:tcBorders>
            <w:hideMark/>
          </w:tcPr>
          <w:p w14:paraId="4B72E35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-93</w:t>
            </w:r>
          </w:p>
        </w:tc>
      </w:tr>
      <w:tr w:rsidR="00BF2D07" w:rsidRPr="008564EF" w14:paraId="3DFABF0E"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39B19A2D"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6D74963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CB4F04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2173" w:type="pct"/>
            <w:gridSpan w:val="2"/>
            <w:tcBorders>
              <w:top w:val="single" w:sz="4" w:space="0" w:color="auto"/>
              <w:left w:val="single" w:sz="4" w:space="0" w:color="auto"/>
              <w:bottom w:val="single" w:sz="4" w:space="0" w:color="auto"/>
              <w:right w:val="single" w:sz="4" w:space="0" w:color="auto"/>
            </w:tcBorders>
            <w:hideMark/>
          </w:tcPr>
          <w:p w14:paraId="3473150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sz w:val="18"/>
                <w:lang w:eastAsia="zh-CN"/>
              </w:rPr>
              <w:t>-90</w:t>
            </w:r>
          </w:p>
        </w:tc>
      </w:tr>
      <w:tr w:rsidR="00BF2D07" w:rsidRPr="008564EF" w14:paraId="41225216"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57804C2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position w:val="-12"/>
                <w:sz w:val="18"/>
              </w:rPr>
              <w:object w:dxaOrig="450" w:dyaOrig="450" w14:anchorId="3FD69FC8">
                <v:shape id="_x0000_i1036" type="#_x0000_t75" style="width:21pt;height:21pt" o:ole="" fillcolor="window">
                  <v:imagedata r:id="rId16" o:title=""/>
                </v:shape>
                <o:OLEObject Type="Embed" ProgID="Equation.3" ShapeID="_x0000_i1036" DrawAspect="Content" ObjectID="_1831316938" r:id="rId28"/>
              </w:object>
            </w:r>
            <w:r w:rsidRPr="008564EF">
              <w:rPr>
                <w:rFonts w:ascii="Arial" w:hAnsi="Arial"/>
                <w:sz w:val="18"/>
              </w:rPr>
              <w:t xml:space="preserve"> </w:t>
            </w:r>
            <w:r w:rsidRPr="008564EF">
              <w:rPr>
                <w:rFonts w:ascii="Arial" w:hAnsi="Arial"/>
                <w:sz w:val="18"/>
                <w:vertAlign w:val="superscript"/>
              </w:rPr>
              <w:t>Note2</w:t>
            </w:r>
          </w:p>
        </w:tc>
        <w:tc>
          <w:tcPr>
            <w:tcW w:w="691" w:type="pct"/>
            <w:tcBorders>
              <w:top w:val="single" w:sz="4" w:space="0" w:color="auto"/>
              <w:left w:val="single" w:sz="4" w:space="0" w:color="auto"/>
              <w:bottom w:val="nil"/>
              <w:right w:val="single" w:sz="4" w:space="0" w:color="auto"/>
            </w:tcBorders>
            <w:hideMark/>
          </w:tcPr>
          <w:p w14:paraId="6FF7879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0619372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2173" w:type="pct"/>
            <w:gridSpan w:val="2"/>
            <w:tcBorders>
              <w:top w:val="single" w:sz="4" w:space="0" w:color="auto"/>
              <w:left w:val="single" w:sz="4" w:space="0" w:color="auto"/>
              <w:bottom w:val="nil"/>
              <w:right w:val="single" w:sz="4" w:space="0" w:color="auto"/>
            </w:tcBorders>
            <w:hideMark/>
          </w:tcPr>
          <w:p w14:paraId="106656F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-102</w:t>
            </w:r>
          </w:p>
        </w:tc>
      </w:tr>
      <w:tr w:rsidR="00BF2D07" w:rsidRPr="008564EF" w14:paraId="4832F989"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5CB3FD77"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000FB88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626643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2173" w:type="pct"/>
            <w:gridSpan w:val="2"/>
            <w:tcBorders>
              <w:top w:val="nil"/>
              <w:left w:val="single" w:sz="4" w:space="0" w:color="auto"/>
              <w:bottom w:val="single" w:sz="4" w:space="0" w:color="auto"/>
              <w:right w:val="single" w:sz="4" w:space="0" w:color="auto"/>
            </w:tcBorders>
          </w:tcPr>
          <w:p w14:paraId="39DF57A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r>
      <w:tr w:rsidR="00BF2D07" w:rsidRPr="008564EF" w14:paraId="2DFB3BBD"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669BE25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position w:val="-12"/>
                <w:sz w:val="18"/>
              </w:rPr>
              <w:object w:dxaOrig="855" w:dyaOrig="285" w14:anchorId="27BC9EA3">
                <v:shape id="_x0000_i1037" type="#_x0000_t75" style="width:41.5pt;height:15pt" o:ole="" fillcolor="window">
                  <v:imagedata r:id="rId19" o:title=""/>
                </v:shape>
                <o:OLEObject Type="Embed" ProgID="Equation.3" ShapeID="_x0000_i1037" DrawAspect="Content" ObjectID="_1831316939" r:id="rId29"/>
              </w:object>
            </w:r>
          </w:p>
        </w:tc>
        <w:tc>
          <w:tcPr>
            <w:tcW w:w="691" w:type="pct"/>
            <w:tcBorders>
              <w:top w:val="single" w:sz="4" w:space="0" w:color="auto"/>
              <w:left w:val="single" w:sz="4" w:space="0" w:color="auto"/>
              <w:bottom w:val="nil"/>
              <w:right w:val="single" w:sz="4" w:space="0" w:color="auto"/>
            </w:tcBorders>
            <w:hideMark/>
          </w:tcPr>
          <w:p w14:paraId="05483C0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F342A3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vMerge w:val="restart"/>
            <w:tcBorders>
              <w:top w:val="single" w:sz="4" w:space="0" w:color="auto"/>
              <w:left w:val="single" w:sz="4" w:space="0" w:color="auto"/>
              <w:right w:val="single" w:sz="4" w:space="0" w:color="auto"/>
            </w:tcBorders>
            <w:hideMark/>
          </w:tcPr>
          <w:p w14:paraId="4F437C7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r w:rsidRPr="008564EF">
              <w:rPr>
                <w:rFonts w:ascii="Arial" w:hAnsi="Arial" w:cs="v4.2.0"/>
                <w:sz w:val="18"/>
                <w:szCs w:val="18"/>
              </w:rPr>
              <w:t>-3</w:t>
            </w:r>
          </w:p>
        </w:tc>
        <w:tc>
          <w:tcPr>
            <w:tcW w:w="1111" w:type="pct"/>
            <w:vMerge w:val="restart"/>
            <w:tcBorders>
              <w:top w:val="single" w:sz="4" w:space="0" w:color="auto"/>
              <w:left w:val="single" w:sz="4" w:space="0" w:color="auto"/>
              <w:right w:val="single" w:sz="4" w:space="0" w:color="auto"/>
            </w:tcBorders>
            <w:hideMark/>
          </w:tcPr>
          <w:p w14:paraId="6B0B5CF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r w:rsidRPr="008564EF">
              <w:rPr>
                <w:rFonts w:ascii="Arial" w:hAnsi="Arial" w:cs="v4.2.0"/>
                <w:sz w:val="18"/>
                <w:szCs w:val="18"/>
              </w:rPr>
              <w:t>1.5</w:t>
            </w:r>
          </w:p>
        </w:tc>
      </w:tr>
      <w:tr w:rsidR="00BF2D07" w:rsidRPr="008564EF" w14:paraId="44450D9D"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1A2F95C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2E92D90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29BB4A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vMerge/>
            <w:tcBorders>
              <w:left w:val="single" w:sz="4" w:space="0" w:color="auto"/>
              <w:bottom w:val="single" w:sz="4" w:space="0" w:color="auto"/>
              <w:right w:val="single" w:sz="4" w:space="0" w:color="auto"/>
            </w:tcBorders>
            <w:vAlign w:val="center"/>
            <w:hideMark/>
          </w:tcPr>
          <w:p w14:paraId="3A6F75B1" w14:textId="77777777" w:rsidR="00BF2D07" w:rsidRPr="008564EF" w:rsidRDefault="00BF2D07" w:rsidP="00501DA5">
            <w:pPr>
              <w:overflowPunct w:val="0"/>
              <w:autoSpaceDE w:val="0"/>
              <w:autoSpaceDN w:val="0"/>
              <w:adjustRightInd w:val="0"/>
              <w:spacing w:after="0"/>
              <w:textAlignment w:val="baseline"/>
              <w:rPr>
                <w:rFonts w:ascii="Arial"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6102D227" w14:textId="77777777" w:rsidR="00BF2D07" w:rsidRPr="008564EF" w:rsidRDefault="00BF2D07" w:rsidP="00501DA5">
            <w:pPr>
              <w:overflowPunct w:val="0"/>
              <w:autoSpaceDE w:val="0"/>
              <w:autoSpaceDN w:val="0"/>
              <w:adjustRightInd w:val="0"/>
              <w:spacing w:after="0"/>
              <w:textAlignment w:val="baseline"/>
              <w:rPr>
                <w:rFonts w:ascii="Arial" w:hAnsi="Arial"/>
                <w:sz w:val="18"/>
                <w:szCs w:val="18"/>
              </w:rPr>
            </w:pPr>
          </w:p>
        </w:tc>
      </w:tr>
      <w:tr w:rsidR="00BF2D07" w:rsidRPr="008564EF" w14:paraId="6467A8BD"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28282C0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 xml:space="preserve">SS-RSRP </w:t>
            </w:r>
            <w:r w:rsidRPr="008564EF">
              <w:rPr>
                <w:rFonts w:ascii="Arial" w:hAnsi="Arial"/>
                <w:sz w:val="18"/>
                <w:vertAlign w:val="superscript"/>
              </w:rPr>
              <w:t>Note3</w:t>
            </w:r>
          </w:p>
        </w:tc>
        <w:tc>
          <w:tcPr>
            <w:tcW w:w="691" w:type="pct"/>
            <w:tcBorders>
              <w:top w:val="single" w:sz="4" w:space="0" w:color="auto"/>
              <w:left w:val="single" w:sz="4" w:space="0" w:color="auto"/>
              <w:bottom w:val="nil"/>
              <w:right w:val="single" w:sz="4" w:space="0" w:color="auto"/>
            </w:tcBorders>
            <w:hideMark/>
          </w:tcPr>
          <w:p w14:paraId="282D18C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651B574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64F08E0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r w:rsidRPr="008564EF">
              <w:rPr>
                <w:rFonts w:ascii="Arial" w:hAnsi="Arial" w:cs="Arial"/>
                <w:sz w:val="18"/>
                <w:szCs w:val="18"/>
                <w:lang w:eastAsia="zh-CN"/>
              </w:rPr>
              <w:t>-96</w:t>
            </w:r>
          </w:p>
        </w:tc>
        <w:tc>
          <w:tcPr>
            <w:tcW w:w="1111" w:type="pct"/>
            <w:tcBorders>
              <w:top w:val="single" w:sz="4" w:space="0" w:color="auto"/>
              <w:left w:val="single" w:sz="4" w:space="0" w:color="auto"/>
              <w:bottom w:val="single" w:sz="4" w:space="0" w:color="auto"/>
              <w:right w:val="single" w:sz="4" w:space="0" w:color="auto"/>
            </w:tcBorders>
            <w:hideMark/>
          </w:tcPr>
          <w:p w14:paraId="7B8625D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r w:rsidRPr="008564EF">
              <w:rPr>
                <w:rFonts w:ascii="Arial" w:hAnsi="Arial" w:cs="Arial"/>
                <w:sz w:val="18"/>
                <w:szCs w:val="18"/>
                <w:lang w:eastAsia="zh-CN"/>
              </w:rPr>
              <w:t>-91.5</w:t>
            </w:r>
          </w:p>
        </w:tc>
      </w:tr>
      <w:tr w:rsidR="00BF2D07" w:rsidRPr="008564EF" w14:paraId="53602FE9"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77C1347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4A07E42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BC9458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637D01D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rPr>
            </w:pPr>
            <w:r w:rsidRPr="008564EF">
              <w:rPr>
                <w:rFonts w:ascii="Arial" w:hAnsi="Arial" w:cs="Arial"/>
                <w:sz w:val="18"/>
                <w:szCs w:val="18"/>
                <w:lang w:eastAsia="zh-CN"/>
              </w:rPr>
              <w:t>-93</w:t>
            </w:r>
          </w:p>
        </w:tc>
        <w:tc>
          <w:tcPr>
            <w:tcW w:w="1111" w:type="pct"/>
            <w:tcBorders>
              <w:top w:val="single" w:sz="4" w:space="0" w:color="auto"/>
              <w:left w:val="single" w:sz="4" w:space="0" w:color="auto"/>
              <w:bottom w:val="single" w:sz="4" w:space="0" w:color="auto"/>
              <w:right w:val="single" w:sz="4" w:space="0" w:color="auto"/>
            </w:tcBorders>
            <w:hideMark/>
          </w:tcPr>
          <w:p w14:paraId="4DBC7EF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rPr>
            </w:pPr>
            <w:r w:rsidRPr="008564EF">
              <w:rPr>
                <w:rFonts w:ascii="Arial" w:hAnsi="Arial" w:cs="Arial"/>
                <w:sz w:val="18"/>
                <w:szCs w:val="18"/>
                <w:lang w:eastAsia="zh-CN"/>
              </w:rPr>
              <w:t>-88.5</w:t>
            </w:r>
          </w:p>
        </w:tc>
      </w:tr>
      <w:tr w:rsidR="00BF2D07" w:rsidRPr="008564EF" w14:paraId="5ABC82CD" w14:textId="77777777" w:rsidTr="00501DA5">
        <w:trPr>
          <w:cantSplit/>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2C1AD77C"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Io on SSB symbols of each cell</w:t>
            </w:r>
          </w:p>
        </w:tc>
        <w:tc>
          <w:tcPr>
            <w:tcW w:w="691" w:type="pct"/>
            <w:vMerge w:val="restart"/>
            <w:tcBorders>
              <w:top w:val="single" w:sz="4" w:space="0" w:color="auto"/>
              <w:left w:val="single" w:sz="4" w:space="0" w:color="auto"/>
              <w:bottom w:val="single" w:sz="4" w:space="0" w:color="auto"/>
              <w:right w:val="single" w:sz="4" w:space="0" w:color="auto"/>
            </w:tcBorders>
            <w:hideMark/>
          </w:tcPr>
          <w:p w14:paraId="1CC981B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lang w:eastAsia="zh-CN"/>
              </w:rPr>
              <w:t>dBm/95.04 MHz</w:t>
            </w:r>
          </w:p>
        </w:tc>
        <w:tc>
          <w:tcPr>
            <w:tcW w:w="668" w:type="pct"/>
            <w:tcBorders>
              <w:top w:val="single" w:sz="4" w:space="0" w:color="auto"/>
              <w:left w:val="single" w:sz="4" w:space="0" w:color="auto"/>
              <w:bottom w:val="single" w:sz="4" w:space="0" w:color="auto"/>
              <w:right w:val="single" w:sz="4" w:space="0" w:color="auto"/>
            </w:tcBorders>
            <w:hideMark/>
          </w:tcPr>
          <w:p w14:paraId="7982493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1640510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lang w:eastAsia="zh-CN"/>
              </w:rPr>
            </w:pPr>
            <w:r w:rsidRPr="008564EF">
              <w:rPr>
                <w:rFonts w:ascii="Arial" w:hAnsi="Arial" w:cs="Arial"/>
                <w:sz w:val="18"/>
                <w:szCs w:val="18"/>
                <w:lang w:eastAsia="zh-CN"/>
              </w:rPr>
              <w:t>-67.40</w:t>
            </w:r>
          </w:p>
        </w:tc>
        <w:tc>
          <w:tcPr>
            <w:tcW w:w="1111" w:type="pct"/>
            <w:tcBorders>
              <w:top w:val="single" w:sz="4" w:space="0" w:color="auto"/>
              <w:left w:val="single" w:sz="4" w:space="0" w:color="auto"/>
              <w:bottom w:val="single" w:sz="4" w:space="0" w:color="auto"/>
              <w:right w:val="single" w:sz="4" w:space="0" w:color="auto"/>
            </w:tcBorders>
            <w:hideMark/>
          </w:tcPr>
          <w:p w14:paraId="3C711EE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lang w:eastAsia="zh-CN"/>
              </w:rPr>
            </w:pPr>
            <w:r w:rsidRPr="008564EF">
              <w:rPr>
                <w:rFonts w:ascii="Arial" w:hAnsi="Arial" w:cs="Arial"/>
                <w:sz w:val="18"/>
                <w:szCs w:val="18"/>
                <w:lang w:eastAsia="zh-CN"/>
              </w:rPr>
              <w:t>-65.34</w:t>
            </w:r>
          </w:p>
        </w:tc>
      </w:tr>
      <w:tr w:rsidR="00BF2D07" w:rsidRPr="008564EF" w14:paraId="6C1A6C45" w14:textId="77777777" w:rsidTr="00501DA5">
        <w:trPr>
          <w:cantSplit/>
          <w:jc w:val="center"/>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0CF2D35C"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5AA31E94"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ED8E96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227F2C3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rPr>
            </w:pPr>
            <w:r w:rsidRPr="008564EF">
              <w:rPr>
                <w:rFonts w:ascii="Arial" w:hAnsi="Arial" w:cs="Arial"/>
                <w:sz w:val="18"/>
                <w:szCs w:val="18"/>
                <w:lang w:eastAsia="zh-CN"/>
              </w:rPr>
              <w:t>-64.40</w:t>
            </w:r>
          </w:p>
        </w:tc>
        <w:tc>
          <w:tcPr>
            <w:tcW w:w="1111" w:type="pct"/>
            <w:tcBorders>
              <w:top w:val="single" w:sz="4" w:space="0" w:color="auto"/>
              <w:left w:val="single" w:sz="4" w:space="0" w:color="auto"/>
              <w:bottom w:val="single" w:sz="4" w:space="0" w:color="auto"/>
              <w:right w:val="single" w:sz="4" w:space="0" w:color="auto"/>
            </w:tcBorders>
            <w:hideMark/>
          </w:tcPr>
          <w:p w14:paraId="03D060B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rPr>
            </w:pPr>
            <w:r w:rsidRPr="008564EF">
              <w:rPr>
                <w:rFonts w:ascii="Arial" w:hAnsi="Arial" w:cs="Arial"/>
                <w:sz w:val="18"/>
                <w:szCs w:val="18"/>
                <w:lang w:eastAsia="zh-CN"/>
              </w:rPr>
              <w:t>-62.34</w:t>
            </w:r>
          </w:p>
        </w:tc>
      </w:tr>
      <w:tr w:rsidR="00BF2D07" w:rsidRPr="008564EF" w14:paraId="46937E1B"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B88A94"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Treselection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5EA91ED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910039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1667165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0BD0066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r>
      <w:tr w:rsidR="00BF2D07" w:rsidRPr="008564EF" w14:paraId="36A96B87"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359AAFA"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S</w:t>
            </w:r>
            <w:r w:rsidRPr="008564EF">
              <w:rPr>
                <w:rFonts w:ascii="Arial" w:hAnsi="Arial"/>
                <w:sz w:val="18"/>
                <w:vertAlign w:val="subscript"/>
              </w:rPr>
              <w:t>SearchThresholdP</w:t>
            </w:r>
            <w:proofErr w:type="spellEnd"/>
          </w:p>
        </w:tc>
        <w:tc>
          <w:tcPr>
            <w:tcW w:w="691" w:type="pct"/>
            <w:tcBorders>
              <w:top w:val="single" w:sz="4" w:space="0" w:color="auto"/>
              <w:left w:val="single" w:sz="4" w:space="0" w:color="auto"/>
              <w:bottom w:val="single" w:sz="4" w:space="0" w:color="auto"/>
              <w:right w:val="single" w:sz="4" w:space="0" w:color="auto"/>
            </w:tcBorders>
          </w:tcPr>
          <w:p w14:paraId="4200F22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3956273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392A740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cs="v4.2.0"/>
                <w:sz w:val="18"/>
                <w:lang w:eastAsia="zh-CN"/>
              </w:rPr>
              <w:t>35</w:t>
            </w:r>
          </w:p>
        </w:tc>
        <w:tc>
          <w:tcPr>
            <w:tcW w:w="1111" w:type="pct"/>
            <w:tcBorders>
              <w:top w:val="single" w:sz="4" w:space="0" w:color="auto"/>
              <w:left w:val="single" w:sz="4" w:space="0" w:color="auto"/>
              <w:bottom w:val="single" w:sz="4" w:space="0" w:color="auto"/>
              <w:right w:val="single" w:sz="4" w:space="0" w:color="auto"/>
            </w:tcBorders>
            <w:hideMark/>
          </w:tcPr>
          <w:p w14:paraId="2CB1A8E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cs="v4.2.0"/>
                <w:sz w:val="18"/>
              </w:rPr>
              <w:t>35</w:t>
            </w:r>
          </w:p>
        </w:tc>
      </w:tr>
      <w:tr w:rsidR="00BF2D07" w:rsidRPr="008564EF" w14:paraId="6215787C"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8EEA12"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SintrasearchP</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31B667B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DB5B3A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EB9847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50</w:t>
            </w:r>
          </w:p>
        </w:tc>
        <w:tc>
          <w:tcPr>
            <w:tcW w:w="1111" w:type="pct"/>
            <w:tcBorders>
              <w:top w:val="single" w:sz="4" w:space="0" w:color="auto"/>
              <w:left w:val="single" w:sz="4" w:space="0" w:color="auto"/>
              <w:bottom w:val="single" w:sz="4" w:space="0" w:color="auto"/>
              <w:right w:val="single" w:sz="4" w:space="0" w:color="auto"/>
            </w:tcBorders>
            <w:hideMark/>
          </w:tcPr>
          <w:p w14:paraId="2E1B22D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50</w:t>
            </w:r>
          </w:p>
        </w:tc>
      </w:tr>
      <w:tr w:rsidR="00BF2D07" w:rsidRPr="008564EF" w14:paraId="7FF4B69D"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CBC2514"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 xml:space="preserve">Propagation Condition </w:t>
            </w:r>
          </w:p>
        </w:tc>
        <w:tc>
          <w:tcPr>
            <w:tcW w:w="691" w:type="pct"/>
            <w:tcBorders>
              <w:top w:val="single" w:sz="4" w:space="0" w:color="auto"/>
              <w:left w:val="single" w:sz="4" w:space="0" w:color="auto"/>
              <w:bottom w:val="single" w:sz="4" w:space="0" w:color="auto"/>
              <w:right w:val="single" w:sz="4" w:space="0" w:color="auto"/>
            </w:tcBorders>
          </w:tcPr>
          <w:p w14:paraId="08E7700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C13E1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2173" w:type="pct"/>
            <w:gridSpan w:val="2"/>
            <w:tcBorders>
              <w:top w:val="single" w:sz="4" w:space="0" w:color="auto"/>
              <w:left w:val="single" w:sz="4" w:space="0" w:color="auto"/>
              <w:bottom w:val="single" w:sz="4" w:space="0" w:color="auto"/>
              <w:right w:val="single" w:sz="4" w:space="0" w:color="auto"/>
            </w:tcBorders>
            <w:hideMark/>
          </w:tcPr>
          <w:p w14:paraId="5D78D79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AWGN</w:t>
            </w:r>
          </w:p>
        </w:tc>
      </w:tr>
      <w:tr w:rsidR="00BF2D07" w:rsidRPr="008564EF" w14:paraId="278748F4" w14:textId="77777777" w:rsidTr="00501DA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0EACA7"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rPr>
              <w:t>NOTE 1:</w:t>
            </w:r>
            <w:r w:rsidRPr="008564EF">
              <w:rPr>
                <w:rFonts w:ascii="Arial" w:hAnsi="Arial"/>
                <w:sz w:val="18"/>
              </w:rPr>
              <w:tab/>
              <w:t xml:space="preserve">OCNG shall be used such that both cells are fully allocated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p>
          <w:p w14:paraId="50027A2E"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r w:rsidRPr="008564EF">
              <w:rPr>
                <w:rFonts w:ascii="Arial" w:hAnsi="Arial"/>
                <w:sz w:val="18"/>
              </w:rPr>
              <w:object w:dxaOrig="450" w:dyaOrig="450" w14:anchorId="0A1EAB09">
                <v:shape id="_x0000_i1038" type="#_x0000_t75" style="width:20.5pt;height:20.5pt" o:ole="" fillcolor="window">
                  <v:imagedata r:id="rId16" o:title=""/>
                </v:shape>
                <o:OLEObject Type="Embed" ProgID="Equation.3" ShapeID="_x0000_i1038" DrawAspect="Content" ObjectID="_1831316940" r:id="rId30"/>
              </w:object>
            </w:r>
            <w:r w:rsidRPr="008564EF">
              <w:rPr>
                <w:rFonts w:ascii="Arial" w:hAnsi="Arial"/>
                <w:sz w:val="18"/>
              </w:rPr>
              <w:t xml:space="preserve"> to be fulfilled.</w:t>
            </w:r>
          </w:p>
          <w:p w14:paraId="0A1605B0"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p>
          <w:p w14:paraId="09E4F5A6"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p>
          <w:p w14:paraId="2FB0AA70"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v4.2.0"/>
                <w:sz w:val="18"/>
              </w:rPr>
            </w:pPr>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p>
        </w:tc>
      </w:tr>
    </w:tbl>
    <w:p w14:paraId="0C06904F" w14:textId="77777777" w:rsidR="00BF2D07" w:rsidRPr="008564EF" w:rsidRDefault="00BF2D07" w:rsidP="00BF2D07">
      <w:pPr>
        <w:overflowPunct w:val="0"/>
        <w:autoSpaceDE w:val="0"/>
        <w:autoSpaceDN w:val="0"/>
        <w:adjustRightInd w:val="0"/>
        <w:textAlignment w:val="baseline"/>
        <w:rPr>
          <w:lang w:eastAsia="zh-CN"/>
        </w:rPr>
      </w:pPr>
    </w:p>
    <w:p w14:paraId="72DAEE1A" w14:textId="77777777" w:rsidR="00BF2D07" w:rsidRPr="008564EF" w:rsidRDefault="00BF2D07" w:rsidP="00BF2D07">
      <w:pPr>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.3</w:t>
      </w:r>
      <w:r w:rsidRPr="008564EF">
        <w:rPr>
          <w:rFonts w:ascii="Arial" w:hAnsi="Arial"/>
          <w:sz w:val="22"/>
          <w:lang w:eastAsia="zh-CN"/>
        </w:rPr>
        <w:tab/>
        <w:t>Test Requirements</w:t>
      </w:r>
    </w:p>
    <w:p w14:paraId="53ED5F9E" w14:textId="77777777" w:rsidR="00BF2D07" w:rsidRPr="008564EF" w:rsidRDefault="00BF2D07" w:rsidP="00BF2D07">
      <w:pPr>
        <w:overflowPunct w:val="0"/>
        <w:autoSpaceDE w:val="0"/>
        <w:autoSpaceDN w:val="0"/>
        <w:adjustRightInd w:val="0"/>
        <w:textAlignment w:val="baseline"/>
      </w:pPr>
      <w:r w:rsidRPr="008564EF">
        <w:t xml:space="preserve">The cell reselection delay to </w:t>
      </w:r>
      <w:r>
        <w:t xml:space="preserve">the already detected OD-SIB1 based cell </w:t>
      </w:r>
      <w:r w:rsidRPr="008564EF">
        <w:t xml:space="preserve">is defined as the time from the beginning of time period T1, to the moment when the UE camps on </w:t>
      </w:r>
      <w:r>
        <w:t>c</w:t>
      </w:r>
      <w:r w:rsidRPr="008564EF">
        <w:t xml:space="preserve">ell </w:t>
      </w:r>
      <w:r>
        <w:t>2</w:t>
      </w:r>
      <w:r w:rsidRPr="008564EF">
        <w:t xml:space="preserve"> and starts to send preambles on the PRACH for sending the </w:t>
      </w:r>
      <w:proofErr w:type="spellStart"/>
      <w:r w:rsidRPr="008564EF">
        <w:rPr>
          <w:i/>
          <w:lang w:eastAsia="zh-CN"/>
        </w:rPr>
        <w:t>RRCSetupRequest</w:t>
      </w:r>
      <w:proofErr w:type="spellEnd"/>
      <w:r w:rsidRPr="008564EF">
        <w:t xml:space="preserve"> message to perform a Tracking Area Update procedure on </w:t>
      </w:r>
      <w:r>
        <w:t>c</w:t>
      </w:r>
      <w:r w:rsidRPr="008564EF">
        <w:t xml:space="preserve">ell </w:t>
      </w:r>
      <w:r>
        <w:t>2</w:t>
      </w:r>
      <w:r w:rsidRPr="008564EF">
        <w:t>.</w:t>
      </w:r>
    </w:p>
    <w:p w14:paraId="547A1A1F" w14:textId="77777777" w:rsidR="00BF2D07" w:rsidRPr="00E37CEC" w:rsidRDefault="00BF2D07" w:rsidP="00BF2D07">
      <w:pPr>
        <w:overflowPunct w:val="0"/>
        <w:autoSpaceDE w:val="0"/>
        <w:autoSpaceDN w:val="0"/>
        <w:adjustRightInd w:val="0"/>
        <w:textAlignment w:val="baseline"/>
      </w:pPr>
      <w:r>
        <w:t>T</w:t>
      </w:r>
      <w:r w:rsidRPr="008564EF">
        <w:t xml:space="preserve">he cell re-selection delay to an already </w:t>
      </w:r>
      <w:r w:rsidRPr="00E37CEC">
        <w:t>detected OD-SIB1 based cell shall be less than [28]s for PC2/3/4 and [54]s for PC1 for the reselection from cell 1 to cell 2.</w:t>
      </w:r>
    </w:p>
    <w:p w14:paraId="6B48FC6A" w14:textId="77777777" w:rsidR="00BF2D07" w:rsidRPr="00E37CEC" w:rsidRDefault="00BF2D07" w:rsidP="00BF2D07">
      <w:pPr>
        <w:overflowPunct w:val="0"/>
        <w:autoSpaceDE w:val="0"/>
        <w:autoSpaceDN w:val="0"/>
        <w:adjustRightInd w:val="0"/>
        <w:textAlignment w:val="baseline"/>
      </w:pPr>
      <w:r w:rsidRPr="00E37CEC">
        <w:t>The rate of correct cell reselections observed during repeated tests shall be at least 90%.</w:t>
      </w:r>
    </w:p>
    <w:p w14:paraId="6A085096" w14:textId="77777777" w:rsidR="00BF2D07" w:rsidRPr="00E37CEC" w:rsidRDefault="00BF2D07" w:rsidP="00BF2D07">
      <w:pPr>
        <w:overflowPunct w:val="0"/>
        <w:autoSpaceDE w:val="0"/>
        <w:autoSpaceDN w:val="0"/>
        <w:adjustRightInd w:val="0"/>
        <w:ind w:left="1135" w:hanging="851"/>
        <w:textAlignment w:val="baseline"/>
      </w:pPr>
      <w:r w:rsidRPr="00E37CEC">
        <w:t>NOTE:</w:t>
      </w:r>
      <w:r w:rsidRPr="00E37CEC">
        <w:tab/>
        <w:t xml:space="preserve">The cell re-selection delay to an already detected OD-SIB1 based cell can be expressed as: </w:t>
      </w:r>
      <w:proofErr w:type="spellStart"/>
      <w:r w:rsidRPr="00E37CEC">
        <w:t>T</w:t>
      </w:r>
      <w:r w:rsidRPr="00E37CEC">
        <w:rPr>
          <w:vertAlign w:val="subscript"/>
        </w:rPr>
        <w:t>evaluate</w:t>
      </w:r>
      <w:proofErr w:type="spellEnd"/>
      <w:r w:rsidRPr="00E37CEC">
        <w:rPr>
          <w:vertAlign w:val="subscript"/>
          <w:lang w:eastAsia="zh-CN"/>
        </w:rPr>
        <w:t xml:space="preserve">, </w:t>
      </w:r>
      <w:proofErr w:type="spellStart"/>
      <w:r w:rsidRPr="00E37CEC">
        <w:rPr>
          <w:vertAlign w:val="subscript"/>
        </w:rPr>
        <w:t>NR</w:t>
      </w:r>
      <w:r w:rsidRPr="00E37CEC">
        <w:rPr>
          <w:vertAlign w:val="subscript"/>
          <w:lang w:eastAsia="zh-CN"/>
        </w:rPr>
        <w:t>_</w:t>
      </w:r>
      <w:r w:rsidRPr="00E37CEC">
        <w:rPr>
          <w:vertAlign w:val="subscript"/>
        </w:rPr>
        <w:t>Intra</w:t>
      </w:r>
      <w:proofErr w:type="spellEnd"/>
      <w:r w:rsidRPr="00E37CEC">
        <w:t xml:space="preserve"> + </w:t>
      </w:r>
      <w:bookmarkStart w:id="25" w:name="_Hlk213273911"/>
      <w:r w:rsidRPr="00E37CEC">
        <w:t>T</w:t>
      </w:r>
      <w:r w:rsidRPr="00E37CEC">
        <w:rPr>
          <w:vertAlign w:val="subscript"/>
        </w:rPr>
        <w:t>SI</w:t>
      </w:r>
      <w:r w:rsidRPr="00E37CEC">
        <w:rPr>
          <w:vertAlign w:val="subscript"/>
          <w:lang w:eastAsia="zh-CN"/>
        </w:rPr>
        <w:t xml:space="preserve">-NR </w:t>
      </w:r>
      <w:bookmarkEnd w:id="25"/>
      <w:r w:rsidRPr="00E37CEC">
        <w:rPr>
          <w:vertAlign w:val="subscript"/>
          <w:lang w:eastAsia="zh-CN"/>
        </w:rPr>
        <w:t xml:space="preserve">+ </w:t>
      </w:r>
      <w:r w:rsidRPr="00E37CEC">
        <w:t>T</w:t>
      </w:r>
      <w:r w:rsidRPr="00E37CEC">
        <w:rPr>
          <w:vertAlign w:val="subscript"/>
          <w:lang w:eastAsia="zh-CN"/>
        </w:rPr>
        <w:t>OD-SIB1</w:t>
      </w:r>
      <w:r w:rsidRPr="00E37CEC">
        <w:t>,</w:t>
      </w:r>
    </w:p>
    <w:p w14:paraId="5C0881DA" w14:textId="77777777" w:rsidR="00BF2D07" w:rsidRPr="00E37CEC" w:rsidRDefault="00BF2D07" w:rsidP="00BF2D07">
      <w:pPr>
        <w:overflowPunct w:val="0"/>
        <w:autoSpaceDE w:val="0"/>
        <w:autoSpaceDN w:val="0"/>
        <w:adjustRightInd w:val="0"/>
        <w:ind w:left="284"/>
        <w:textAlignment w:val="baseline"/>
      </w:pPr>
      <w:r w:rsidRPr="00E37CEC">
        <w:t>Where:</w:t>
      </w:r>
    </w:p>
    <w:p w14:paraId="4D6A6F99" w14:textId="77777777" w:rsidR="00BF2D07" w:rsidRPr="00E37CEC" w:rsidRDefault="00BF2D07" w:rsidP="00BF2D07">
      <w:pPr>
        <w:overflowPunct w:val="0"/>
        <w:autoSpaceDE w:val="0"/>
        <w:autoSpaceDN w:val="0"/>
        <w:adjustRightInd w:val="0"/>
        <w:ind w:left="568" w:hanging="284"/>
        <w:textAlignment w:val="baseline"/>
      </w:pPr>
      <w:r w:rsidRPr="00E37CEC">
        <w:tab/>
      </w:r>
      <w:proofErr w:type="spellStart"/>
      <w:r w:rsidRPr="00E37CEC">
        <w:t>T</w:t>
      </w:r>
      <w:r w:rsidRPr="00E37CEC">
        <w:rPr>
          <w:vertAlign w:val="subscript"/>
        </w:rPr>
        <w:t>evaluate</w:t>
      </w:r>
      <w:proofErr w:type="spellEnd"/>
      <w:r w:rsidRPr="00E37CEC">
        <w:rPr>
          <w:vertAlign w:val="subscript"/>
          <w:lang w:eastAsia="zh-CN"/>
        </w:rPr>
        <w:t>, NR_</w:t>
      </w:r>
      <w:r w:rsidRPr="00E37CEC" w:rsidDel="005B0227">
        <w:rPr>
          <w:vertAlign w:val="subscript"/>
        </w:rPr>
        <w:t xml:space="preserve"> </w:t>
      </w:r>
      <w:r w:rsidRPr="00E37CEC">
        <w:rPr>
          <w:vertAlign w:val="subscript"/>
        </w:rPr>
        <w:t>intra</w:t>
      </w:r>
      <w:r w:rsidRPr="00E37CEC">
        <w:tab/>
        <w:t>See table 4.2.2.3-1 in clause 4.2.2.3</w:t>
      </w:r>
    </w:p>
    <w:p w14:paraId="07480D8A" w14:textId="77777777" w:rsidR="00BF2D07" w:rsidRPr="00E37CEC" w:rsidRDefault="00BF2D07" w:rsidP="00BF2D07">
      <w:pPr>
        <w:overflowPunct w:val="0"/>
        <w:autoSpaceDE w:val="0"/>
        <w:autoSpaceDN w:val="0"/>
        <w:adjustRightInd w:val="0"/>
        <w:ind w:left="568" w:hanging="284"/>
        <w:textAlignment w:val="baseline"/>
      </w:pPr>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p>
    <w:p w14:paraId="723C0926" w14:textId="77777777" w:rsidR="00BF2D07" w:rsidRPr="008564EF" w:rsidRDefault="00BF2D07" w:rsidP="00BF2D07">
      <w:pPr>
        <w:overflowPunct w:val="0"/>
        <w:autoSpaceDE w:val="0"/>
        <w:autoSpaceDN w:val="0"/>
        <w:adjustRightInd w:val="0"/>
        <w:ind w:left="568" w:hanging="284"/>
        <w:textAlignment w:val="baseline"/>
      </w:pPr>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 assumed</w:t>
      </w:r>
      <w:r>
        <w:t xml:space="preserve"> in this case.</w:t>
      </w:r>
    </w:p>
    <w:p w14:paraId="0437E27B" w14:textId="79E2A0BA" w:rsidR="00BF2D07" w:rsidRPr="008001F3" w:rsidRDefault="00BF2D07" w:rsidP="00BF2D07">
      <w:pPr>
        <w:ind w:left="284"/>
        <w:rPr>
          <w:rFonts w:cs="v4.2.0"/>
        </w:rPr>
      </w:pPr>
      <w:r w:rsidRPr="008001F3">
        <w:rPr>
          <w:rFonts w:cs="v4.2.0"/>
        </w:rPr>
        <w:t>For the cell re-selection delay</w:t>
      </w:r>
      <w:r w:rsidRPr="008001F3">
        <w:t xml:space="preserve"> </w:t>
      </w:r>
      <w:del w:id="26" w:author="Zhixun Tang" w:date="2026-01-26T10:13:00Z" w16du:dateUtc="2026-01-26T09:13:00Z">
        <w:r w:rsidDel="00444DC8">
          <w:delText>ex</w:delText>
        </w:r>
      </w:del>
      <w:ins w:id="27" w:author="Zhixun Tang" w:date="2026-01-26T10:13:00Z" w16du:dateUtc="2026-01-26T09:13:00Z">
        <w:r w:rsidR="00444DC8">
          <w:rPr>
            <w:rFonts w:hint="eastAsia"/>
            <w:lang w:eastAsia="zh-CN"/>
          </w:rPr>
          <w:t>in</w:t>
        </w:r>
      </w:ins>
      <w:r>
        <w:t xml:space="preserve">cluding </w:t>
      </w:r>
      <w:r w:rsidRPr="008564EF">
        <w:t>T</w:t>
      </w:r>
      <w:r>
        <w:rPr>
          <w:vertAlign w:val="subscript"/>
          <w:lang w:eastAsia="zh-CN"/>
        </w:rPr>
        <w:t xml:space="preserve">OD-SIB1 </w:t>
      </w:r>
      <w:r w:rsidRPr="008001F3">
        <w:rPr>
          <w:rFonts w:cs="v4.2.0"/>
        </w:rPr>
        <w:t xml:space="preserve">to an already detected </w:t>
      </w:r>
      <w:r>
        <w:t xml:space="preserve">OD-SIB1 based </w:t>
      </w:r>
      <w:r w:rsidRPr="008001F3">
        <w:rPr>
          <w:rFonts w:cs="v4.2.0"/>
        </w:rPr>
        <w:t xml:space="preserve">cell </w:t>
      </w:r>
      <w:r>
        <w:rPr>
          <w:rFonts w:cs="v4.2.0"/>
        </w:rPr>
        <w:t xml:space="preserve">during T1 </w:t>
      </w:r>
      <w:r w:rsidRPr="008001F3">
        <w:rPr>
          <w:rFonts w:cs="v4.2.0"/>
        </w:rPr>
        <w:t>in this test case, this gives</w:t>
      </w:r>
    </w:p>
    <w:p w14:paraId="6EF83CE8" w14:textId="0027F5DD" w:rsidR="00BF2D07" w:rsidRPr="008001F3" w:rsidRDefault="00BF2D07" w:rsidP="00BF2D07">
      <w:pPr>
        <w:pStyle w:val="B10"/>
        <w:ind w:left="852"/>
      </w:pPr>
      <w:r>
        <w:t>-</w:t>
      </w:r>
      <w:r>
        <w:tab/>
      </w:r>
      <w:del w:id="28" w:author="Zhixun Tang" w:date="2026-01-26T10:13:00Z" w16du:dateUtc="2026-01-26T09:13:00Z">
        <w:r w:rsidRPr="008001F3" w:rsidDel="001352DC">
          <w:delText>26</w:delText>
        </w:r>
      </w:del>
      <w:ins w:id="29" w:author="Zhixun Tang" w:date="2026-01-26T10:13:00Z" w16du:dateUtc="2026-01-26T09:13:00Z">
        <w:r w:rsidR="001352DC" w:rsidRPr="008001F3">
          <w:t>2</w:t>
        </w:r>
        <w:r w:rsidR="001352DC">
          <w:rPr>
            <w:rFonts w:hint="eastAsia"/>
            <w:lang w:eastAsia="zh-CN"/>
          </w:rPr>
          <w:t>7</w:t>
        </w:r>
      </w:ins>
      <w:r w:rsidRPr="008001F3">
        <w:t xml:space="preserve">.88 s, allow </w:t>
      </w:r>
      <w:del w:id="30" w:author="Zhixun Tang" w:date="2026-01-26T10:13:00Z" w16du:dateUtc="2026-01-26T09:13:00Z">
        <w:r w:rsidRPr="008001F3" w:rsidDel="001352DC">
          <w:delText>27s</w:delText>
        </w:r>
      </w:del>
      <w:ins w:id="31" w:author="Zhixun Tang" w:date="2026-01-26T10:13:00Z" w16du:dateUtc="2026-01-26T09:13:00Z">
        <w:r w:rsidR="001352DC" w:rsidRPr="008001F3">
          <w:t>2</w:t>
        </w:r>
        <w:r w:rsidR="001352DC">
          <w:rPr>
            <w:rFonts w:hint="eastAsia"/>
            <w:lang w:eastAsia="zh-CN"/>
          </w:rPr>
          <w:t>8</w:t>
        </w:r>
        <w:r w:rsidR="001352DC" w:rsidRPr="008001F3">
          <w:t>s</w:t>
        </w:r>
      </w:ins>
      <w:r w:rsidRPr="008001F3">
        <w:t>, for PC2/3/4 devices</w:t>
      </w:r>
    </w:p>
    <w:p w14:paraId="44458146" w14:textId="23F2B080" w:rsidR="00BF2D07" w:rsidRDefault="00BF2D07" w:rsidP="00BF2D07">
      <w:pPr>
        <w:pStyle w:val="B10"/>
        <w:ind w:left="852"/>
      </w:pPr>
      <w:r>
        <w:t>-</w:t>
      </w:r>
      <w:r>
        <w:tab/>
      </w:r>
      <w:del w:id="32" w:author="Zhixun Tang" w:date="2026-01-26T10:13:00Z" w16du:dateUtc="2026-01-26T09:13:00Z">
        <w:r w:rsidRPr="008001F3" w:rsidDel="001352DC">
          <w:delText>52</w:delText>
        </w:r>
      </w:del>
      <w:ins w:id="33" w:author="Zhixun Tang" w:date="2026-01-26T10:13:00Z" w16du:dateUtc="2026-01-26T09:13:00Z">
        <w:r w:rsidR="001352DC" w:rsidRPr="008001F3">
          <w:t>5</w:t>
        </w:r>
        <w:r w:rsidR="001352DC">
          <w:rPr>
            <w:rFonts w:hint="eastAsia"/>
            <w:lang w:eastAsia="zh-CN"/>
          </w:rPr>
          <w:t>3</w:t>
        </w:r>
      </w:ins>
      <w:r w:rsidRPr="008001F3">
        <w:t xml:space="preserve">.48 s, allow </w:t>
      </w:r>
      <w:del w:id="34" w:author="Zhixun Tang" w:date="2026-01-26T10:13:00Z" w16du:dateUtc="2026-01-26T09:13:00Z">
        <w:r w:rsidRPr="008001F3" w:rsidDel="001352DC">
          <w:delText>53s</w:delText>
        </w:r>
      </w:del>
      <w:ins w:id="35" w:author="Zhixun Tang" w:date="2026-01-26T10:13:00Z" w16du:dateUtc="2026-01-26T09:13:00Z">
        <w:r w:rsidR="001352DC" w:rsidRPr="008001F3">
          <w:t>5</w:t>
        </w:r>
        <w:r w:rsidR="001352DC">
          <w:rPr>
            <w:rFonts w:hint="eastAsia"/>
            <w:lang w:eastAsia="zh-CN"/>
          </w:rPr>
          <w:t>4</w:t>
        </w:r>
        <w:r w:rsidR="001352DC" w:rsidRPr="008001F3">
          <w:t>s</w:t>
        </w:r>
      </w:ins>
      <w:r w:rsidRPr="008001F3">
        <w:t>, for PC1 devices</w:t>
      </w:r>
    </w:p>
    <w:p w14:paraId="397D30F9" w14:textId="490CA76A" w:rsidR="00BF2D07" w:rsidRPr="008564EF" w:rsidRDefault="00BF2D07" w:rsidP="00BF2D07">
      <w:pPr>
        <w:overflowPunct w:val="0"/>
        <w:autoSpaceDE w:val="0"/>
        <w:autoSpaceDN w:val="0"/>
        <w:adjustRightInd w:val="0"/>
        <w:ind w:left="284"/>
        <w:textAlignment w:val="baseline"/>
      </w:pPr>
      <w:del w:id="36" w:author="Zhixun Tang" w:date="2026-01-26T10:13:00Z" w16du:dateUtc="2026-01-26T09:13:00Z">
        <w:r w:rsidRPr="008564EF" w:rsidDel="001352DC">
          <w:delText xml:space="preserve">This </w:delText>
        </w:r>
        <w:r w:rsidRPr="00E37CEC" w:rsidDel="001352DC">
          <w:delText xml:space="preserve">gives a total of 27.88s for PC2/3/4 and 53.48s for PC1, allow 28s for PC2/3/4 and 54s for PC1 for </w:delText>
        </w:r>
        <w:r w:rsidRPr="00E37CEC" w:rsidDel="001352DC">
          <w:rPr>
            <w:rFonts w:cs="v4.2.0"/>
          </w:rPr>
          <w:delText xml:space="preserve">the cell re-selection delay </w:delText>
        </w:r>
        <w:r w:rsidRPr="00E37CEC" w:rsidDel="001352DC">
          <w:delText>including T</w:delText>
        </w:r>
        <w:r w:rsidRPr="00E37CEC" w:rsidDel="001352DC">
          <w:rPr>
            <w:vertAlign w:val="subscript"/>
            <w:lang w:eastAsia="zh-CN"/>
          </w:rPr>
          <w:delText xml:space="preserve">OD-SIB1 </w:delText>
        </w:r>
        <w:r w:rsidRPr="00E37CEC" w:rsidDel="001352DC">
          <w:rPr>
            <w:rFonts w:cs="v4.2.0"/>
          </w:rPr>
          <w:delText>to an already detected cell for UE</w:delText>
        </w:r>
        <w:r w:rsidRPr="00E37CEC" w:rsidDel="001352DC">
          <w:delText xml:space="preserve"> accessing an OD-SIB1 based cell </w:delText>
        </w:r>
        <w:r w:rsidRPr="00E37CEC" w:rsidDel="001352DC">
          <w:rPr>
            <w:rFonts w:cs="v4.2.0"/>
          </w:rPr>
          <w:delText xml:space="preserve">during T1 </w:delText>
        </w:r>
        <w:r w:rsidRPr="00E37CEC" w:rsidDel="001352DC">
          <w:delText>in this test case</w:delText>
        </w:r>
      </w:del>
      <w:r w:rsidRPr="00E37CEC">
        <w:t>.</w:t>
      </w:r>
    </w:p>
    <w:p w14:paraId="12CC926F" w14:textId="77777777" w:rsidR="00BF2D07" w:rsidRDefault="00BF2D07" w:rsidP="00BF2D07">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4D1A54DC" w14:textId="77777777" w:rsidR="00BF2D07" w:rsidRDefault="00BF2D07" w:rsidP="00BF2D07">
      <w:pPr>
        <w:overflowPunct w:val="0"/>
        <w:autoSpaceDE w:val="0"/>
        <w:autoSpaceDN w:val="0"/>
        <w:adjustRightInd w:val="0"/>
        <w:ind w:left="284" w:firstLine="284"/>
        <w:rPr>
          <w:b/>
          <w:color w:val="0070C0"/>
          <w:sz w:val="32"/>
          <w:szCs w:val="32"/>
          <w:lang w:eastAsia="zh-CN"/>
        </w:rPr>
      </w:pPr>
    </w:p>
    <w:p w14:paraId="06366008" w14:textId="77777777" w:rsidR="00BF2D07" w:rsidRDefault="00BF2D07" w:rsidP="00BF2D07">
      <w:pPr>
        <w:ind w:left="284" w:firstLine="284"/>
        <w:rPr>
          <w:b/>
          <w:color w:val="0070C0"/>
          <w:sz w:val="32"/>
          <w:szCs w:val="32"/>
          <w:lang w:eastAsia="zh-CN"/>
        </w:rPr>
      </w:pPr>
      <w:r w:rsidRPr="0036141E">
        <w:rPr>
          <w:b/>
          <w:color w:val="0070C0"/>
          <w:sz w:val="32"/>
          <w:szCs w:val="32"/>
          <w:lang w:eastAsia="zh-CN"/>
        </w:rPr>
        <w:t>-------------------------- CHANGE ------------------------------</w:t>
      </w:r>
    </w:p>
    <w:p w14:paraId="6F0EB9CB" w14:textId="77777777" w:rsidR="00BF2D07" w:rsidRPr="008564EF" w:rsidRDefault="00BF2D07" w:rsidP="00BF2D07">
      <w:pPr>
        <w:overflowPunct w:val="0"/>
        <w:autoSpaceDE w:val="0"/>
        <w:autoSpaceDN w:val="0"/>
        <w:adjustRightInd w:val="0"/>
        <w:spacing w:before="120"/>
        <w:ind w:left="1418" w:hanging="1418"/>
        <w:textAlignment w:val="baseline"/>
        <w:outlineLvl w:val="3"/>
        <w:rPr>
          <w:rFonts w:ascii="Arial" w:hAnsi="Arial"/>
          <w:sz w:val="24"/>
          <w:lang w:eastAsia="zh-CN"/>
        </w:rPr>
      </w:pPr>
      <w:r w:rsidRPr="008564EF">
        <w:rPr>
          <w:rFonts w:ascii="Arial" w:hAnsi="Arial"/>
          <w:sz w:val="24"/>
          <w:lang w:eastAsia="zh-CN"/>
        </w:rPr>
        <w:t>A.7.1.1.</w:t>
      </w:r>
      <w:r>
        <w:rPr>
          <w:rFonts w:ascii="Arial" w:hAnsi="Arial"/>
          <w:sz w:val="24"/>
          <w:lang w:eastAsia="zh-CN"/>
        </w:rPr>
        <w:t>Y</w:t>
      </w:r>
      <w:r w:rsidRPr="008564EF">
        <w:rPr>
          <w:rFonts w:ascii="Arial" w:hAnsi="Arial"/>
          <w:sz w:val="24"/>
          <w:lang w:eastAsia="zh-CN"/>
        </w:rPr>
        <w:tab/>
      </w:r>
      <w:bookmarkStart w:id="37" w:name="_Hlk214914137"/>
      <w:r w:rsidRPr="008564EF">
        <w:rPr>
          <w:rFonts w:ascii="Arial" w:hAnsi="Arial"/>
          <w:sz w:val="24"/>
          <w:lang w:eastAsia="zh-CN"/>
        </w:rPr>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w:t>
      </w:r>
      <w:bookmarkEnd w:id="37"/>
      <w:r>
        <w:rPr>
          <w:rFonts w:ascii="Arial" w:hAnsi="Arial" w:hint="eastAsia"/>
          <w:sz w:val="24"/>
          <w:lang w:eastAsia="zh-CN"/>
        </w:rPr>
        <w:t>OD-</w:t>
      </w:r>
      <w:r>
        <w:rPr>
          <w:rFonts w:ascii="Arial" w:hAnsi="Arial"/>
          <w:sz w:val="24"/>
          <w:lang w:eastAsia="zh-CN"/>
        </w:rPr>
        <w:t xml:space="preserve"> SIB1 </w:t>
      </w:r>
    </w:p>
    <w:p w14:paraId="22FA8501" w14:textId="77777777" w:rsidR="00BF2D07" w:rsidRPr="008564EF" w:rsidRDefault="00BF2D07" w:rsidP="00BF2D07">
      <w:pPr>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.1</w:t>
      </w:r>
      <w:r w:rsidRPr="008564EF">
        <w:rPr>
          <w:rFonts w:ascii="Arial" w:hAnsi="Arial"/>
          <w:sz w:val="22"/>
          <w:lang w:eastAsia="zh-CN"/>
        </w:rPr>
        <w:tab/>
        <w:t>Test Purpose and Environment</w:t>
      </w:r>
    </w:p>
    <w:p w14:paraId="7FCD2C56" w14:textId="77777777" w:rsidR="00BF2D07" w:rsidRPr="0092034F" w:rsidRDefault="00BF2D07" w:rsidP="00BF2D07">
      <w:pPr>
        <w:overflowPunct w:val="0"/>
        <w:autoSpaceDE w:val="0"/>
        <w:autoSpaceDN w:val="0"/>
        <w:adjustRightInd w:val="0"/>
        <w:textAlignment w:val="baseline"/>
        <w:rPr>
          <w:lang w:eastAsia="zh-CN"/>
        </w:rPr>
      </w:pPr>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p>
    <w:p w14:paraId="7D2AC930" w14:textId="77777777" w:rsidR="00BF2D07" w:rsidRPr="008564EF" w:rsidRDefault="00BF2D07" w:rsidP="00BF2D07">
      <w:pPr>
        <w:keepNext/>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.2</w:t>
      </w:r>
      <w:r w:rsidRPr="008564EF">
        <w:rPr>
          <w:rFonts w:ascii="Arial" w:hAnsi="Arial"/>
          <w:sz w:val="22"/>
          <w:lang w:eastAsia="zh-CN"/>
        </w:rPr>
        <w:tab/>
        <w:t>Test Parameters</w:t>
      </w:r>
    </w:p>
    <w:p w14:paraId="6D7530A5" w14:textId="77777777" w:rsidR="00BF2D07" w:rsidRPr="008564EF" w:rsidRDefault="00BF2D07" w:rsidP="00BF2D07">
      <w:pPr>
        <w:overflowPunct w:val="0"/>
        <w:autoSpaceDE w:val="0"/>
        <w:autoSpaceDN w:val="0"/>
        <w:adjustRightInd w:val="0"/>
        <w:textAlignment w:val="baseline"/>
        <w:rPr>
          <w:rFonts w:cs="v4.2.0"/>
        </w:rPr>
      </w:pPr>
      <w:r w:rsidRPr="008564EF">
        <w:t>The test scenario comprises of 2 cells (</w:t>
      </w:r>
      <w:r>
        <w:t>c</w:t>
      </w:r>
      <w:r w:rsidRPr="008564EF">
        <w:t xml:space="preserve">ell 1 and </w:t>
      </w:r>
      <w:r>
        <w:t>c</w:t>
      </w:r>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w:t>
      </w:r>
      <w:r w:rsidRPr="00E37CEC">
        <w:rPr>
          <w:rFonts w:cs="v4.2.0"/>
        </w:rPr>
        <w:t xml:space="preserve">of one time period with time duration of T1. </w:t>
      </w:r>
      <w:r w:rsidRPr="00E37CEC">
        <w:rPr>
          <w:rFonts w:cs="v4.2.0"/>
          <w:lang w:eastAsia="zh-CN"/>
        </w:rPr>
        <w:t>Both cell 1 and cell 2 are</w:t>
      </w:r>
      <w:r w:rsidRPr="00E37CEC">
        <w:rPr>
          <w:rFonts w:cs="v4.2.0"/>
        </w:rPr>
        <w:t xml:space="preserve"> already identified by the UE prior to the start of the test. Cell 1 and cell 2 belong to different tracking areas. </w:t>
      </w:r>
      <w:r w:rsidRPr="00E37CEC">
        <w:rPr>
          <w:lang w:eastAsia="zh-CN"/>
        </w:rPr>
        <w:t xml:space="preserve">UE has not registered with network for the tracking area containing cell 2. </w:t>
      </w:r>
      <w:r w:rsidRPr="00E37CEC">
        <w:rPr>
          <w:rFonts w:cs="v4.2.0"/>
        </w:rPr>
        <w:t>The</w:t>
      </w:r>
      <w:r>
        <w:rPr>
          <w:rFonts w:cs="v4.2.0"/>
        </w:rPr>
        <w:t xml:space="preserve"> UE has received the SIB26 IE to assist OD-SIB1 acquisition to cell 2 according to [2, TS 38.331]. </w:t>
      </w:r>
      <w:r w:rsidRPr="008564EF">
        <w:rPr>
          <w:lang w:eastAsia="zh-CN"/>
        </w:rPr>
        <w:t xml:space="preserve">During T1 </w:t>
      </w:r>
      <w:r>
        <w:rPr>
          <w:lang w:eastAsia="zh-CN"/>
        </w:rPr>
        <w:t>the UE reselects to cell 2 supporting on-demand SIB1.</w:t>
      </w:r>
    </w:p>
    <w:p w14:paraId="43D80DAC"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b/>
        </w:rPr>
        <w:t>Table A.7.1.1.</w:t>
      </w:r>
      <w:r>
        <w:rPr>
          <w:rFonts w:ascii="Arial" w:hAnsi="Arial"/>
          <w:b/>
        </w:rPr>
        <w:t>Y</w:t>
      </w:r>
      <w:r w:rsidRPr="008564EF">
        <w:rPr>
          <w:rFonts w:ascii="Arial" w:hAnsi="Arial"/>
          <w:b/>
        </w:rPr>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BF2D07" w:rsidRPr="008564EF" w14:paraId="787039E3" w14:textId="77777777" w:rsidTr="00501DA5">
        <w:trPr>
          <w:jc w:val="center"/>
        </w:trPr>
        <w:tc>
          <w:tcPr>
            <w:tcW w:w="1902" w:type="dxa"/>
            <w:tcBorders>
              <w:top w:val="single" w:sz="4" w:space="0" w:color="auto"/>
              <w:left w:val="single" w:sz="4" w:space="0" w:color="auto"/>
              <w:bottom w:val="single" w:sz="4" w:space="0" w:color="auto"/>
              <w:right w:val="single" w:sz="4" w:space="0" w:color="auto"/>
            </w:tcBorders>
            <w:hideMark/>
          </w:tcPr>
          <w:p w14:paraId="52915055"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2BC3A658"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lang w:eastAsia="zh-CN"/>
              </w:rPr>
            </w:pPr>
            <w:r w:rsidRPr="008564EF">
              <w:rPr>
                <w:rFonts w:ascii="Arial"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BD1532A"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Description for target cell</w:t>
            </w:r>
          </w:p>
        </w:tc>
      </w:tr>
      <w:tr w:rsidR="00BF2D07" w:rsidRPr="008564EF" w14:paraId="2DDA7956" w14:textId="77777777" w:rsidTr="00501DA5">
        <w:trPr>
          <w:jc w:val="center"/>
        </w:trPr>
        <w:tc>
          <w:tcPr>
            <w:tcW w:w="1902" w:type="dxa"/>
            <w:tcBorders>
              <w:top w:val="single" w:sz="4" w:space="0" w:color="auto"/>
              <w:left w:val="single" w:sz="4" w:space="0" w:color="auto"/>
              <w:bottom w:val="single" w:sz="4" w:space="0" w:color="auto"/>
              <w:right w:val="single" w:sz="4" w:space="0" w:color="auto"/>
            </w:tcBorders>
            <w:hideMark/>
          </w:tcPr>
          <w:p w14:paraId="0469AC2F"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64FF3E25"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EFFFEB0"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120 kHz SSB SCS, 100 MHz bandwidth, TDD duplex mode</w:t>
            </w:r>
          </w:p>
        </w:tc>
      </w:tr>
      <w:tr w:rsidR="00BF2D07" w:rsidRPr="008564EF" w14:paraId="4377576E" w14:textId="77777777" w:rsidTr="00501DA5">
        <w:trPr>
          <w:jc w:val="center"/>
        </w:trPr>
        <w:tc>
          <w:tcPr>
            <w:tcW w:w="1902" w:type="dxa"/>
            <w:tcBorders>
              <w:top w:val="single" w:sz="4" w:space="0" w:color="auto"/>
              <w:left w:val="single" w:sz="4" w:space="0" w:color="auto"/>
              <w:bottom w:val="single" w:sz="4" w:space="0" w:color="auto"/>
              <w:right w:val="single" w:sz="4" w:space="0" w:color="auto"/>
            </w:tcBorders>
            <w:hideMark/>
          </w:tcPr>
          <w:p w14:paraId="316D9217"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538A3886"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78A7410C"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240 kHz SSB SCS, 100 MHz bandwidth, TDD duplex mode</w:t>
            </w:r>
          </w:p>
        </w:tc>
      </w:tr>
      <w:tr w:rsidR="00BF2D07" w:rsidRPr="008564EF" w14:paraId="4B688544" w14:textId="77777777" w:rsidTr="00501DA5">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461EA5B"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p>
        </w:tc>
      </w:tr>
    </w:tbl>
    <w:p w14:paraId="03CD643D" w14:textId="77777777" w:rsidR="00BF2D07" w:rsidRPr="008564EF" w:rsidRDefault="00BF2D07" w:rsidP="00BF2D07">
      <w:pPr>
        <w:overflowPunct w:val="0"/>
        <w:autoSpaceDE w:val="0"/>
        <w:autoSpaceDN w:val="0"/>
        <w:adjustRightInd w:val="0"/>
        <w:textAlignment w:val="baseline"/>
      </w:pPr>
    </w:p>
    <w:p w14:paraId="798B262A"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BF2D07" w:rsidRPr="008564EF" w14:paraId="1B43C769"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A440753"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ED9F4E9"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1A956EDB"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lang w:eastAsia="zh-CN"/>
              </w:rPr>
            </w:pPr>
            <w:r w:rsidRPr="008564EF">
              <w:rPr>
                <w:rFonts w:ascii="Arial"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1CA83B9"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12C4AF2"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Comment</w:t>
            </w:r>
          </w:p>
        </w:tc>
      </w:tr>
      <w:tr w:rsidR="00BF2D07" w:rsidRPr="008564EF" w14:paraId="47346F6B" w14:textId="77777777" w:rsidTr="00501DA5">
        <w:trPr>
          <w:cantSplit/>
          <w:jc w:val="center"/>
        </w:trPr>
        <w:tc>
          <w:tcPr>
            <w:tcW w:w="1087" w:type="dxa"/>
            <w:tcBorders>
              <w:top w:val="single" w:sz="4" w:space="0" w:color="auto"/>
              <w:left w:val="single" w:sz="4" w:space="0" w:color="auto"/>
              <w:bottom w:val="nil"/>
              <w:right w:val="single" w:sz="4" w:space="0" w:color="auto"/>
            </w:tcBorders>
            <w:hideMark/>
          </w:tcPr>
          <w:p w14:paraId="1245C20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Initial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1931D62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7F0A60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1E9AF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F2D042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2D05810C"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The UE camps on cell 1 in the initial phase</w:t>
            </w:r>
          </w:p>
        </w:tc>
      </w:tr>
      <w:tr w:rsidR="00BF2D07" w:rsidRPr="008564EF" w14:paraId="421159E4" w14:textId="77777777" w:rsidTr="00501DA5">
        <w:trPr>
          <w:cantSplit/>
          <w:jc w:val="center"/>
        </w:trPr>
        <w:tc>
          <w:tcPr>
            <w:tcW w:w="1087" w:type="dxa"/>
            <w:tcBorders>
              <w:top w:val="nil"/>
              <w:left w:val="single" w:sz="4" w:space="0" w:color="auto"/>
              <w:bottom w:val="single" w:sz="4" w:space="0" w:color="auto"/>
              <w:right w:val="single" w:sz="4" w:space="0" w:color="auto"/>
            </w:tcBorders>
            <w:hideMark/>
          </w:tcPr>
          <w:p w14:paraId="41A32F57"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2C5C03C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109EE1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4FED6E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87DFE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2AA61F73" w14:textId="77777777" w:rsidR="00BF2D07" w:rsidRPr="008564EF" w:rsidRDefault="00BF2D07" w:rsidP="00501DA5">
            <w:pPr>
              <w:overflowPunct w:val="0"/>
              <w:autoSpaceDE w:val="0"/>
              <w:autoSpaceDN w:val="0"/>
              <w:adjustRightInd w:val="0"/>
              <w:spacing w:after="0"/>
              <w:textAlignment w:val="baseline"/>
              <w:rPr>
                <w:rFonts w:ascii="Arial" w:hAnsi="Arial" w:cs="Arial"/>
                <w:sz w:val="18"/>
                <w:lang w:eastAsia="zh-CN"/>
              </w:rPr>
            </w:pPr>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p>
        </w:tc>
      </w:tr>
      <w:tr w:rsidR="00BF2D07" w:rsidRPr="008564EF" w14:paraId="2CD7D219" w14:textId="77777777" w:rsidTr="00501DA5">
        <w:trPr>
          <w:cantSplit/>
          <w:jc w:val="center"/>
        </w:trPr>
        <w:tc>
          <w:tcPr>
            <w:tcW w:w="1087" w:type="dxa"/>
            <w:tcBorders>
              <w:top w:val="single" w:sz="4" w:space="0" w:color="auto"/>
              <w:left w:val="single" w:sz="4" w:space="0" w:color="auto"/>
              <w:bottom w:val="nil"/>
              <w:right w:val="single" w:sz="4" w:space="0" w:color="auto"/>
            </w:tcBorders>
            <w:hideMark/>
          </w:tcPr>
          <w:p w14:paraId="2EB254E0" w14:textId="77777777" w:rsidR="00BF2D07" w:rsidRPr="00E37CEC"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 xml:space="preserve">T1 end </w:t>
            </w:r>
            <w:r w:rsidRPr="00E37CEC">
              <w:rPr>
                <w:rFonts w:ascii="Arial" w:hAnsi="Arial"/>
                <w:sz w:val="18"/>
              </w:rPr>
              <w:t>condition</w:t>
            </w:r>
          </w:p>
          <w:p w14:paraId="0A6ECF13"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E37CEC">
              <w:rPr>
                <w:rFonts w:ascii="Arial" w:hAnsi="Arial"/>
                <w:sz w:val="18"/>
              </w:rPr>
              <w:t>(final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580ABA2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E9386F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CAD78A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5FBD24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8BFB036"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p>
        </w:tc>
      </w:tr>
      <w:tr w:rsidR="00BF2D07" w:rsidRPr="008564EF" w14:paraId="022B4DC5" w14:textId="77777777" w:rsidTr="00501DA5">
        <w:trPr>
          <w:cantSplit/>
          <w:jc w:val="center"/>
        </w:trPr>
        <w:tc>
          <w:tcPr>
            <w:tcW w:w="1087" w:type="dxa"/>
            <w:tcBorders>
              <w:top w:val="nil"/>
              <w:left w:val="single" w:sz="4" w:space="0" w:color="auto"/>
              <w:bottom w:val="single" w:sz="4" w:space="0" w:color="auto"/>
              <w:right w:val="single" w:sz="4" w:space="0" w:color="auto"/>
            </w:tcBorders>
            <w:hideMark/>
          </w:tcPr>
          <w:p w14:paraId="6EA3D1A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1DB02727"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9DAD15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A9CFB9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6C068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2423D02"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5F9AC7F2"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52534273"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5F29255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8AA39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B1E28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bCs/>
                <w:sz w:val="18"/>
              </w:rPr>
              <w:t>1</w:t>
            </w:r>
            <w:r>
              <w:rPr>
                <w:rFonts w:ascii="Arial" w:hAnsi="Arial" w:cs="v4.2.0"/>
                <w:bCs/>
                <w:sz w:val="18"/>
              </w:rPr>
              <w:t>,2</w:t>
            </w:r>
          </w:p>
        </w:tc>
        <w:tc>
          <w:tcPr>
            <w:tcW w:w="3546" w:type="dxa"/>
            <w:tcBorders>
              <w:top w:val="single" w:sz="4" w:space="0" w:color="auto"/>
              <w:left w:val="single" w:sz="4" w:space="0" w:color="auto"/>
              <w:bottom w:val="single" w:sz="4" w:space="0" w:color="auto"/>
              <w:right w:val="single" w:sz="4" w:space="0" w:color="auto"/>
            </w:tcBorders>
          </w:tcPr>
          <w:p w14:paraId="084BD0ED"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7EDEB65F"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4FF5836D"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8BFD7B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2C48A7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901978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6D1FFAA0"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sz w:val="18"/>
              </w:rPr>
              <w:t>Synchronous cells</w:t>
            </w:r>
          </w:p>
        </w:tc>
      </w:tr>
      <w:tr w:rsidR="00BF2D07" w:rsidRPr="008564EF" w14:paraId="65EAAC5F"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41074A3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B78CA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4F9CC17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BB7767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58483A1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sz w:val="18"/>
              </w:rPr>
              <w:t>No additional delays in random access procedure.</w:t>
            </w:r>
          </w:p>
        </w:tc>
      </w:tr>
      <w:tr w:rsidR="00BF2D07" w:rsidRPr="008564EF" w14:paraId="10DFD1EC" w14:textId="77777777" w:rsidTr="00501DA5">
        <w:trPr>
          <w:cantSplit/>
          <w:jc w:val="center"/>
        </w:trPr>
        <w:tc>
          <w:tcPr>
            <w:tcW w:w="2882" w:type="dxa"/>
            <w:gridSpan w:val="3"/>
            <w:vMerge w:val="restart"/>
            <w:tcBorders>
              <w:top w:val="single" w:sz="4" w:space="0" w:color="auto"/>
              <w:left w:val="single" w:sz="4" w:space="0" w:color="auto"/>
              <w:right w:val="single" w:sz="4" w:space="0" w:color="auto"/>
            </w:tcBorders>
          </w:tcPr>
          <w:p w14:paraId="76E3B50A"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szCs w:val="18"/>
                <w:lang w:eastAsia="zh-CN"/>
              </w:rPr>
              <w:t>SSB configuration</w:t>
            </w:r>
          </w:p>
          <w:p w14:paraId="18A53C7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708" w:type="dxa"/>
            <w:vMerge w:val="restart"/>
            <w:tcBorders>
              <w:top w:val="single" w:sz="4" w:space="0" w:color="auto"/>
              <w:left w:val="single" w:sz="4" w:space="0" w:color="auto"/>
              <w:right w:val="single" w:sz="4" w:space="0" w:color="auto"/>
            </w:tcBorders>
          </w:tcPr>
          <w:p w14:paraId="160E6AF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422B551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tcPr>
          <w:p w14:paraId="136CEDE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4EFDC35" w14:textId="77777777" w:rsidR="00BF2D07" w:rsidRPr="008564EF" w:rsidRDefault="00BF2D07" w:rsidP="00501DA5">
            <w:pPr>
              <w:overflowPunct w:val="0"/>
              <w:autoSpaceDE w:val="0"/>
              <w:autoSpaceDN w:val="0"/>
              <w:adjustRightInd w:val="0"/>
              <w:spacing w:after="0"/>
              <w:textAlignment w:val="baseline"/>
              <w:rPr>
                <w:rFonts w:ascii="Arial" w:hAnsi="Arial" w:cs="v4.2.0"/>
                <w:sz w:val="18"/>
              </w:rPr>
            </w:pPr>
          </w:p>
        </w:tc>
      </w:tr>
      <w:tr w:rsidR="00BF2D07" w:rsidRPr="008564EF" w14:paraId="78387116" w14:textId="77777777" w:rsidTr="00501DA5">
        <w:trPr>
          <w:cantSplit/>
          <w:jc w:val="center"/>
        </w:trPr>
        <w:tc>
          <w:tcPr>
            <w:tcW w:w="2882" w:type="dxa"/>
            <w:gridSpan w:val="3"/>
            <w:vMerge/>
            <w:tcBorders>
              <w:left w:val="single" w:sz="4" w:space="0" w:color="auto"/>
              <w:bottom w:val="single" w:sz="4" w:space="0" w:color="auto"/>
              <w:right w:val="single" w:sz="4" w:space="0" w:color="auto"/>
            </w:tcBorders>
          </w:tcPr>
          <w:p w14:paraId="7584F717"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708" w:type="dxa"/>
            <w:vMerge/>
            <w:tcBorders>
              <w:left w:val="single" w:sz="4" w:space="0" w:color="auto"/>
              <w:bottom w:val="single" w:sz="4" w:space="0" w:color="auto"/>
              <w:right w:val="single" w:sz="4" w:space="0" w:color="auto"/>
            </w:tcBorders>
          </w:tcPr>
          <w:p w14:paraId="09081B9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1716B7B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tcPr>
          <w:p w14:paraId="5D937F4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szCs w:val="18"/>
              </w:rPr>
              <w:t>SSB.2 FR2</w:t>
            </w:r>
          </w:p>
        </w:tc>
        <w:tc>
          <w:tcPr>
            <w:tcW w:w="3546" w:type="dxa"/>
            <w:tcBorders>
              <w:top w:val="single" w:sz="4" w:space="0" w:color="auto"/>
              <w:left w:val="single" w:sz="4" w:space="0" w:color="auto"/>
              <w:bottom w:val="single" w:sz="4" w:space="0" w:color="auto"/>
              <w:right w:val="single" w:sz="4" w:space="0" w:color="auto"/>
            </w:tcBorders>
          </w:tcPr>
          <w:p w14:paraId="7E86109E" w14:textId="77777777" w:rsidR="00BF2D07" w:rsidRPr="008564EF" w:rsidRDefault="00BF2D07" w:rsidP="00501DA5">
            <w:pPr>
              <w:overflowPunct w:val="0"/>
              <w:autoSpaceDE w:val="0"/>
              <w:autoSpaceDN w:val="0"/>
              <w:adjustRightInd w:val="0"/>
              <w:spacing w:after="0"/>
              <w:textAlignment w:val="baseline"/>
              <w:rPr>
                <w:rFonts w:ascii="Arial" w:hAnsi="Arial" w:cs="v4.2.0"/>
                <w:sz w:val="18"/>
              </w:rPr>
            </w:pPr>
          </w:p>
        </w:tc>
      </w:tr>
      <w:tr w:rsidR="00BF2D07" w:rsidRPr="008564EF" w14:paraId="047DE9DD"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28574437" w14:textId="77777777" w:rsidR="00BF2D07" w:rsidRPr="008564EF" w:rsidRDefault="00BF2D07" w:rsidP="00501DA5">
            <w:pPr>
              <w:overflowPunct w:val="0"/>
              <w:autoSpaceDE w:val="0"/>
              <w:autoSpaceDN w:val="0"/>
              <w:adjustRightInd w:val="0"/>
              <w:spacing w:after="0"/>
              <w:textAlignment w:val="baseline"/>
              <w:rPr>
                <w:rFonts w:ascii="Arial" w:hAnsi="Arial" w:cs="v4.2.0"/>
                <w:sz w:val="18"/>
                <w:lang w:eastAsia="zh-CN"/>
              </w:rPr>
            </w:pPr>
            <w:r w:rsidRPr="008564EF">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6E0C91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908D9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lang w:eastAsia="zh-CN"/>
              </w:rPr>
            </w:pPr>
            <w:r w:rsidRPr="008564EF">
              <w:rPr>
                <w:rFonts w:ascii="Arial"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C95BAB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lang w:eastAsia="zh-CN"/>
              </w:rPr>
            </w:pPr>
            <w:r w:rsidRPr="008564EF">
              <w:rPr>
                <w:rFonts w:ascii="Arial"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727FF66" w14:textId="77777777" w:rsidR="00BF2D07" w:rsidRPr="008564EF" w:rsidRDefault="00BF2D07" w:rsidP="00501DA5">
            <w:pPr>
              <w:overflowPunct w:val="0"/>
              <w:autoSpaceDE w:val="0"/>
              <w:autoSpaceDN w:val="0"/>
              <w:adjustRightInd w:val="0"/>
              <w:spacing w:after="0"/>
              <w:textAlignment w:val="baseline"/>
              <w:rPr>
                <w:rFonts w:ascii="Arial" w:hAnsi="Arial" w:cs="v4.2.0"/>
                <w:bCs/>
                <w:sz w:val="18"/>
                <w:lang w:eastAsia="zh-CN"/>
              </w:rPr>
            </w:pPr>
          </w:p>
        </w:tc>
      </w:tr>
      <w:tr w:rsidR="00BF2D07" w:rsidRPr="008564EF" w14:paraId="63130606"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D8175C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908A3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3612627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58B2A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37CA32FE"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The value shall be used for all cells in the test.</w:t>
            </w:r>
          </w:p>
        </w:tc>
      </w:tr>
      <w:tr w:rsidR="00BF2D07" w:rsidRPr="008564EF" w14:paraId="0827C23F"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BDB068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C95FD3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11F621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C041BE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4AE275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The detailed configuration is specified in TS 38.211 clause 6.3.3.2</w:t>
            </w:r>
          </w:p>
        </w:tc>
      </w:tr>
      <w:tr w:rsidR="00BF2D07" w:rsidRPr="008564EF" w14:paraId="67497409"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7853A09B"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B45639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09F59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20618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A4940D7"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108FBCC9" w14:textId="77777777" w:rsidTr="00501DA5">
        <w:trPr>
          <w:cantSplit/>
          <w:jc w:val="center"/>
        </w:trPr>
        <w:tc>
          <w:tcPr>
            <w:tcW w:w="1480" w:type="dxa"/>
            <w:gridSpan w:val="2"/>
            <w:vMerge w:val="restart"/>
            <w:tcBorders>
              <w:top w:val="single" w:sz="4" w:space="0" w:color="auto"/>
              <w:left w:val="single" w:sz="4" w:space="0" w:color="auto"/>
              <w:right w:val="single" w:sz="4" w:space="0" w:color="auto"/>
            </w:tcBorders>
            <w:hideMark/>
          </w:tcPr>
          <w:p w14:paraId="07F567E5"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lang w:eastAsia="zh-CN"/>
              </w:rPr>
              <w:t>T1</w:t>
            </w:r>
          </w:p>
        </w:tc>
        <w:tc>
          <w:tcPr>
            <w:tcW w:w="1402" w:type="dxa"/>
            <w:tcBorders>
              <w:top w:val="single" w:sz="4" w:space="0" w:color="auto"/>
              <w:left w:val="single" w:sz="4" w:space="0" w:color="auto"/>
              <w:right w:val="single" w:sz="4" w:space="0" w:color="auto"/>
            </w:tcBorders>
          </w:tcPr>
          <w:p w14:paraId="6C9F81D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Pr>
                <w:rFonts w:ascii="Arial" w:hAnsi="Arial"/>
                <w:sz w:val="18"/>
              </w:rPr>
              <w:t>PC2/3/4</w:t>
            </w:r>
          </w:p>
        </w:tc>
        <w:tc>
          <w:tcPr>
            <w:tcW w:w="708" w:type="dxa"/>
            <w:vMerge w:val="restart"/>
            <w:tcBorders>
              <w:top w:val="single" w:sz="4" w:space="0" w:color="auto"/>
              <w:left w:val="single" w:sz="4" w:space="0" w:color="auto"/>
              <w:right w:val="single" w:sz="4" w:space="0" w:color="auto"/>
            </w:tcBorders>
            <w:hideMark/>
          </w:tcPr>
          <w:p w14:paraId="3E46455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8DFFCA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EC0315" w14:textId="70A38009" w:rsidR="00BF2D07" w:rsidRPr="008564EF" w:rsidRDefault="00BF2D07" w:rsidP="00501DA5">
            <w:pPr>
              <w:overflowPunct w:val="0"/>
              <w:autoSpaceDE w:val="0"/>
              <w:autoSpaceDN w:val="0"/>
              <w:adjustRightInd w:val="0"/>
              <w:spacing w:after="0"/>
              <w:jc w:val="center"/>
              <w:textAlignment w:val="baseline"/>
              <w:rPr>
                <w:rFonts w:ascii="Arial" w:hAnsi="Arial"/>
                <w:sz w:val="18"/>
              </w:rPr>
            </w:pPr>
            <w:del w:id="38" w:author="Zhixun Tang" w:date="2026-01-26T10:14:00Z" w16du:dateUtc="2026-01-26T09:14:00Z">
              <w:r w:rsidRPr="008557C8" w:rsidDel="001352DC">
                <w:rPr>
                  <w:rFonts w:ascii="Arial" w:hAnsi="Arial"/>
                  <w:sz w:val="18"/>
                  <w:lang w:eastAsia="zh-CN"/>
                </w:rPr>
                <w:delText>[</w:delText>
              </w:r>
              <w:r w:rsidDel="001352DC">
                <w:rPr>
                  <w:rFonts w:ascii="Arial" w:hAnsi="Arial"/>
                  <w:sz w:val="18"/>
                  <w:lang w:eastAsia="zh-CN"/>
                </w:rPr>
                <w:delText>40</w:delText>
              </w:r>
              <w:r w:rsidRPr="008557C8" w:rsidDel="001352DC">
                <w:rPr>
                  <w:rFonts w:ascii="Arial" w:hAnsi="Arial"/>
                  <w:sz w:val="18"/>
                  <w:lang w:eastAsia="zh-CN"/>
                </w:rPr>
                <w:delText>]</w:delText>
              </w:r>
            </w:del>
            <w:ins w:id="39" w:author="Zhixun Tang" w:date="2026-01-26T10:14:00Z" w16du:dateUtc="2026-01-26T09:14:00Z">
              <w:r w:rsidR="001352DC">
                <w:rPr>
                  <w:rFonts w:ascii="Arial" w:hAnsi="Arial" w:hint="eastAsia"/>
                  <w:sz w:val="18"/>
                  <w:lang w:eastAsia="zh-CN"/>
                </w:rPr>
                <w:t>28</w:t>
              </w:r>
            </w:ins>
          </w:p>
        </w:tc>
        <w:tc>
          <w:tcPr>
            <w:tcW w:w="3546" w:type="dxa"/>
            <w:vMerge w:val="restart"/>
            <w:tcBorders>
              <w:top w:val="single" w:sz="4" w:space="0" w:color="auto"/>
              <w:left w:val="single" w:sz="4" w:space="0" w:color="auto"/>
              <w:right w:val="single" w:sz="4" w:space="0" w:color="auto"/>
            </w:tcBorders>
          </w:tcPr>
          <w:p w14:paraId="003F1EDD"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T1 needs to be long enough to allow cell re-selection to already known cell.</w:t>
            </w:r>
          </w:p>
        </w:tc>
      </w:tr>
      <w:tr w:rsidR="00BF2D07" w:rsidRPr="008564EF" w14:paraId="13EE39B8" w14:textId="77777777" w:rsidTr="00501DA5">
        <w:trPr>
          <w:cantSplit/>
          <w:jc w:val="center"/>
        </w:trPr>
        <w:tc>
          <w:tcPr>
            <w:tcW w:w="1480" w:type="dxa"/>
            <w:gridSpan w:val="2"/>
            <w:vMerge/>
            <w:tcBorders>
              <w:left w:val="single" w:sz="4" w:space="0" w:color="auto"/>
              <w:right w:val="single" w:sz="4" w:space="0" w:color="auto"/>
            </w:tcBorders>
          </w:tcPr>
          <w:p w14:paraId="754A1CD8"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402" w:type="dxa"/>
            <w:tcBorders>
              <w:left w:val="single" w:sz="4" w:space="0" w:color="auto"/>
              <w:right w:val="single" w:sz="4" w:space="0" w:color="auto"/>
            </w:tcBorders>
          </w:tcPr>
          <w:p w14:paraId="37419106"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PC1</w:t>
            </w:r>
          </w:p>
        </w:tc>
        <w:tc>
          <w:tcPr>
            <w:tcW w:w="708" w:type="dxa"/>
            <w:vMerge/>
            <w:tcBorders>
              <w:left w:val="single" w:sz="4" w:space="0" w:color="auto"/>
              <w:right w:val="single" w:sz="4" w:space="0" w:color="auto"/>
            </w:tcBorders>
          </w:tcPr>
          <w:p w14:paraId="6965574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6FD28FF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1, 2 </w:t>
            </w:r>
          </w:p>
        </w:tc>
        <w:tc>
          <w:tcPr>
            <w:tcW w:w="1135" w:type="dxa"/>
            <w:tcBorders>
              <w:top w:val="single" w:sz="4" w:space="0" w:color="auto"/>
              <w:left w:val="single" w:sz="4" w:space="0" w:color="auto"/>
              <w:bottom w:val="single" w:sz="4" w:space="0" w:color="auto"/>
              <w:right w:val="single" w:sz="4" w:space="0" w:color="auto"/>
            </w:tcBorders>
          </w:tcPr>
          <w:p w14:paraId="7BEAE281" w14:textId="33EF76C7" w:rsidR="00BF2D07" w:rsidRPr="008557C8" w:rsidRDefault="00BF2D07" w:rsidP="00501DA5">
            <w:pPr>
              <w:overflowPunct w:val="0"/>
              <w:autoSpaceDE w:val="0"/>
              <w:autoSpaceDN w:val="0"/>
              <w:adjustRightInd w:val="0"/>
              <w:spacing w:after="0"/>
              <w:jc w:val="center"/>
              <w:textAlignment w:val="baseline"/>
              <w:rPr>
                <w:rFonts w:ascii="Arial" w:hAnsi="Arial"/>
                <w:sz w:val="18"/>
                <w:lang w:eastAsia="zh-CN"/>
              </w:rPr>
            </w:pPr>
            <w:del w:id="40" w:author="Zhixun Tang" w:date="2026-01-26T10:14:00Z" w16du:dateUtc="2026-01-26T09:14:00Z">
              <w:r w:rsidDel="001352DC">
                <w:rPr>
                  <w:rFonts w:ascii="Arial" w:hAnsi="Arial"/>
                  <w:sz w:val="18"/>
                  <w:lang w:eastAsia="zh-CN"/>
                </w:rPr>
                <w:delText>[70]</w:delText>
              </w:r>
            </w:del>
            <w:ins w:id="41" w:author="Zhixun Tang" w:date="2026-01-26T10:14:00Z" w16du:dateUtc="2026-01-26T09:14:00Z">
              <w:r w:rsidR="001352DC">
                <w:rPr>
                  <w:rFonts w:ascii="Arial" w:hAnsi="Arial" w:hint="eastAsia"/>
                  <w:sz w:val="18"/>
                  <w:lang w:eastAsia="zh-CN"/>
                </w:rPr>
                <w:t>54</w:t>
              </w:r>
            </w:ins>
          </w:p>
        </w:tc>
        <w:tc>
          <w:tcPr>
            <w:tcW w:w="3546" w:type="dxa"/>
            <w:vMerge/>
            <w:tcBorders>
              <w:left w:val="single" w:sz="4" w:space="0" w:color="auto"/>
              <w:bottom w:val="single" w:sz="4" w:space="0" w:color="auto"/>
              <w:right w:val="single" w:sz="4" w:space="0" w:color="auto"/>
            </w:tcBorders>
          </w:tcPr>
          <w:p w14:paraId="7D0069F8"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bl>
    <w:p w14:paraId="35290D9A" w14:textId="77777777" w:rsidR="00BF2D07" w:rsidRPr="008564EF" w:rsidRDefault="00BF2D07" w:rsidP="00BF2D07">
      <w:pPr>
        <w:overflowPunct w:val="0"/>
        <w:autoSpaceDE w:val="0"/>
        <w:autoSpaceDN w:val="0"/>
        <w:adjustRightInd w:val="0"/>
        <w:textAlignment w:val="baseline"/>
      </w:pPr>
    </w:p>
    <w:p w14:paraId="02FBAAE9"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b/>
        </w:rPr>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BF2D07" w:rsidRPr="008564EF" w14:paraId="55E6EA94" w14:textId="77777777" w:rsidTr="00501DA5">
        <w:trPr>
          <w:cantSplit/>
          <w:tblHeader/>
          <w:jc w:val="center"/>
        </w:trPr>
        <w:tc>
          <w:tcPr>
            <w:tcW w:w="1952" w:type="dxa"/>
            <w:tcBorders>
              <w:top w:val="single" w:sz="4" w:space="0" w:color="auto"/>
              <w:left w:val="single" w:sz="4" w:space="0" w:color="auto"/>
              <w:bottom w:val="nil"/>
              <w:right w:val="single" w:sz="4" w:space="0" w:color="auto"/>
            </w:tcBorders>
            <w:hideMark/>
          </w:tcPr>
          <w:p w14:paraId="0BD85795"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6"/>
                <w:szCs w:val="16"/>
              </w:rPr>
            </w:pPr>
            <w:r w:rsidRPr="008564EF">
              <w:rPr>
                <w:rFonts w:ascii="Arial" w:hAnsi="Arial"/>
                <w:b/>
                <w:sz w:val="18"/>
              </w:rPr>
              <w:t>Parameter</w:t>
            </w:r>
          </w:p>
        </w:tc>
        <w:tc>
          <w:tcPr>
            <w:tcW w:w="1795" w:type="dxa"/>
            <w:tcBorders>
              <w:top w:val="single" w:sz="4" w:space="0" w:color="auto"/>
              <w:left w:val="single" w:sz="4" w:space="0" w:color="auto"/>
              <w:bottom w:val="nil"/>
              <w:right w:val="single" w:sz="4" w:space="0" w:color="auto"/>
            </w:tcBorders>
            <w:hideMark/>
          </w:tcPr>
          <w:p w14:paraId="05A4A5AF"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6"/>
                <w:szCs w:val="16"/>
              </w:rPr>
            </w:pPr>
            <w:r w:rsidRPr="008564EF">
              <w:rPr>
                <w:rFonts w:ascii="Arial" w:hAnsi="Arial"/>
                <w:b/>
                <w:sz w:val="18"/>
              </w:rPr>
              <w:t>Unit</w:t>
            </w:r>
          </w:p>
        </w:tc>
        <w:tc>
          <w:tcPr>
            <w:tcW w:w="1419" w:type="dxa"/>
            <w:tcBorders>
              <w:top w:val="single" w:sz="4" w:space="0" w:color="auto"/>
              <w:left w:val="single" w:sz="4" w:space="0" w:color="auto"/>
              <w:bottom w:val="nil"/>
              <w:right w:val="single" w:sz="4" w:space="0" w:color="auto"/>
            </w:tcBorders>
            <w:hideMark/>
          </w:tcPr>
          <w:p w14:paraId="1874D7AD"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Test configuration</w:t>
            </w:r>
          </w:p>
        </w:tc>
        <w:tc>
          <w:tcPr>
            <w:tcW w:w="2346" w:type="dxa"/>
            <w:tcBorders>
              <w:top w:val="single" w:sz="4" w:space="0" w:color="auto"/>
              <w:left w:val="single" w:sz="4" w:space="0" w:color="auto"/>
              <w:bottom w:val="single" w:sz="4" w:space="0" w:color="auto"/>
              <w:right w:val="single" w:sz="4" w:space="0" w:color="auto"/>
            </w:tcBorders>
            <w:hideMark/>
          </w:tcPr>
          <w:p w14:paraId="5582B967"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Cell 1</w:t>
            </w:r>
          </w:p>
        </w:tc>
        <w:tc>
          <w:tcPr>
            <w:tcW w:w="2268" w:type="dxa"/>
            <w:tcBorders>
              <w:top w:val="single" w:sz="4" w:space="0" w:color="auto"/>
              <w:left w:val="single" w:sz="4" w:space="0" w:color="auto"/>
              <w:bottom w:val="single" w:sz="4" w:space="0" w:color="auto"/>
              <w:right w:val="single" w:sz="4" w:space="0" w:color="auto"/>
            </w:tcBorders>
            <w:hideMark/>
          </w:tcPr>
          <w:p w14:paraId="130F8827"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Cell 2</w:t>
            </w:r>
          </w:p>
        </w:tc>
      </w:tr>
      <w:tr w:rsidR="00BF2D07" w:rsidRPr="008564EF" w14:paraId="1946D06A" w14:textId="77777777" w:rsidTr="00501DA5">
        <w:trPr>
          <w:cantSplit/>
          <w:tblHeader/>
          <w:jc w:val="center"/>
        </w:trPr>
        <w:tc>
          <w:tcPr>
            <w:tcW w:w="1952" w:type="dxa"/>
            <w:tcBorders>
              <w:top w:val="nil"/>
              <w:left w:val="single" w:sz="4" w:space="0" w:color="auto"/>
              <w:bottom w:val="single" w:sz="4" w:space="0" w:color="auto"/>
              <w:right w:val="single" w:sz="4" w:space="0" w:color="auto"/>
            </w:tcBorders>
            <w:vAlign w:val="center"/>
            <w:hideMark/>
          </w:tcPr>
          <w:p w14:paraId="16C20244"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2BDD9DA8" w14:textId="77777777" w:rsidR="00BF2D07" w:rsidRPr="008564EF" w:rsidRDefault="00BF2D07" w:rsidP="00501DA5">
            <w:pPr>
              <w:keepNext/>
              <w:keepLines/>
              <w:overflowPunct w:val="0"/>
              <w:autoSpaceDE w:val="0"/>
              <w:autoSpaceDN w:val="0"/>
              <w:adjustRightInd w:val="0"/>
              <w:spacing w:after="0"/>
              <w:jc w:val="center"/>
              <w:textAlignment w:val="baseline"/>
              <w:rPr>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6FF5FD49" w14:textId="77777777" w:rsidR="00BF2D07" w:rsidRPr="008564EF" w:rsidRDefault="00BF2D07" w:rsidP="00501DA5">
            <w:pPr>
              <w:keepNext/>
              <w:keepLines/>
              <w:overflowPunct w:val="0"/>
              <w:autoSpaceDE w:val="0"/>
              <w:autoSpaceDN w:val="0"/>
              <w:adjustRightInd w:val="0"/>
              <w:spacing w:after="0"/>
              <w:jc w:val="center"/>
              <w:textAlignment w:val="baseline"/>
              <w:rPr>
                <w:rFonts w:ascii="CG Times (W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4B02CFC2"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T1</w:t>
            </w:r>
          </w:p>
        </w:tc>
        <w:tc>
          <w:tcPr>
            <w:tcW w:w="2268" w:type="dxa"/>
            <w:tcBorders>
              <w:top w:val="single" w:sz="4" w:space="0" w:color="auto"/>
              <w:left w:val="single" w:sz="4" w:space="0" w:color="auto"/>
              <w:bottom w:val="single" w:sz="4" w:space="0" w:color="auto"/>
              <w:right w:val="single" w:sz="4" w:space="0" w:color="auto"/>
            </w:tcBorders>
            <w:hideMark/>
          </w:tcPr>
          <w:p w14:paraId="45E9113B"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T1</w:t>
            </w:r>
          </w:p>
        </w:tc>
      </w:tr>
      <w:tr w:rsidR="00BF2D07" w:rsidRPr="008564EF" w14:paraId="08B6C096"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B62D07" w14:textId="77777777" w:rsidR="00BF2D07" w:rsidRPr="008564EF" w:rsidRDefault="00BF2D07" w:rsidP="00501DA5">
            <w:pPr>
              <w:overflowPunct w:val="0"/>
              <w:autoSpaceDE w:val="0"/>
              <w:autoSpaceDN w:val="0"/>
              <w:adjustRightInd w:val="0"/>
              <w:spacing w:after="0"/>
              <w:textAlignment w:val="baseline"/>
              <w:rPr>
                <w:rFonts w:ascii="Arial" w:hAnsi="Arial" w:cs="Arial"/>
                <w:sz w:val="18"/>
                <w:szCs w:val="18"/>
                <w:lang w:eastAsia="zh-CN"/>
              </w:rPr>
            </w:pPr>
            <w:r w:rsidRPr="008564EF">
              <w:rPr>
                <w:rFonts w:ascii="Arial" w:hAnsi="Arial" w:cs="Arial"/>
                <w:sz w:val="18"/>
                <w:szCs w:val="18"/>
                <w:lang w:eastAsia="zh-CN"/>
              </w:rPr>
              <w:t xml:space="preserve">TDD </w:t>
            </w:r>
            <w:r w:rsidRPr="008564EF">
              <w:rPr>
                <w:rFonts w:ascii="Arial"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3EA3A11"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4BC24D75"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lang w:eastAsia="zh-CN"/>
              </w:rPr>
            </w:pPr>
            <w:r w:rsidRPr="008564EF">
              <w:rPr>
                <w:rFonts w:ascii="Arial" w:hAnsi="Arial" w:cs="Arial"/>
                <w:sz w:val="18"/>
                <w:szCs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8224C9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lang w:eastAsia="zh-CN"/>
              </w:rPr>
            </w:pPr>
            <w:r w:rsidRPr="008564EF">
              <w:rPr>
                <w:rFonts w:ascii="Arial" w:hAnsi="Arial" w:cs="v4.2.0"/>
                <w:sz w:val="18"/>
                <w:szCs w:val="18"/>
                <w:lang w:eastAsia="zh-CN"/>
              </w:rPr>
              <w:t>TDDConf.3.1</w:t>
            </w:r>
          </w:p>
        </w:tc>
        <w:tc>
          <w:tcPr>
            <w:tcW w:w="2268" w:type="dxa"/>
            <w:tcBorders>
              <w:top w:val="single" w:sz="4" w:space="0" w:color="auto"/>
              <w:left w:val="single" w:sz="4" w:space="0" w:color="auto"/>
              <w:bottom w:val="single" w:sz="4" w:space="0" w:color="auto"/>
              <w:right w:val="single" w:sz="4" w:space="0" w:color="auto"/>
            </w:tcBorders>
            <w:hideMark/>
          </w:tcPr>
          <w:p w14:paraId="56E0CA1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lang w:eastAsia="zh-CN"/>
              </w:rPr>
            </w:pPr>
            <w:r w:rsidRPr="008564EF">
              <w:rPr>
                <w:rFonts w:ascii="Arial" w:hAnsi="Arial" w:cs="v4.2.0"/>
                <w:sz w:val="18"/>
                <w:szCs w:val="18"/>
                <w:lang w:eastAsia="zh-CN"/>
              </w:rPr>
              <w:t>TDDConf.3.1</w:t>
            </w:r>
          </w:p>
        </w:tc>
      </w:tr>
      <w:tr w:rsidR="00BF2D07" w:rsidRPr="008564EF" w14:paraId="1DE860C1"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06EC3E" w14:textId="77777777" w:rsidR="00BF2D07" w:rsidRPr="008564EF" w:rsidRDefault="00BF2D07" w:rsidP="00501DA5">
            <w:pPr>
              <w:overflowPunct w:val="0"/>
              <w:autoSpaceDE w:val="0"/>
              <w:autoSpaceDN w:val="0"/>
              <w:adjustRightInd w:val="0"/>
              <w:spacing w:after="0"/>
              <w:textAlignment w:val="baseline"/>
              <w:rPr>
                <w:rFonts w:ascii="Arial" w:hAnsi="Arial"/>
                <w:sz w:val="18"/>
                <w:szCs w:val="18"/>
                <w:lang w:eastAsia="zh-CN"/>
              </w:rPr>
            </w:pPr>
            <w:r w:rsidRPr="008564EF">
              <w:rPr>
                <w:rFonts w:ascii="Arial"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32A1F7B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AA9F91C"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lang w:eastAsia="zh-CN"/>
              </w:rPr>
            </w:pPr>
            <w:r w:rsidRPr="008564EF">
              <w:rPr>
                <w:rFonts w:ascii="Arial" w:hAnsi="Arial" w:cs="Arial"/>
                <w:sz w:val="18"/>
                <w:szCs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35C66CC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lang w:eastAsia="zh-CN"/>
              </w:rPr>
            </w:pPr>
            <w:r w:rsidRPr="008564EF">
              <w:rPr>
                <w:rFonts w:ascii="Arial" w:hAnsi="Arial" w:cs="v4.2.0"/>
                <w:sz w:val="18"/>
                <w:szCs w:val="18"/>
                <w:lang w:eastAsia="zh-CN"/>
              </w:rPr>
              <w:t>SR.3.1 TDD</w:t>
            </w:r>
          </w:p>
        </w:tc>
        <w:tc>
          <w:tcPr>
            <w:tcW w:w="2268" w:type="dxa"/>
            <w:tcBorders>
              <w:top w:val="single" w:sz="4" w:space="0" w:color="auto"/>
              <w:left w:val="single" w:sz="4" w:space="0" w:color="auto"/>
              <w:bottom w:val="single" w:sz="4" w:space="0" w:color="auto"/>
              <w:right w:val="single" w:sz="4" w:space="0" w:color="auto"/>
            </w:tcBorders>
            <w:hideMark/>
          </w:tcPr>
          <w:p w14:paraId="184804A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lang w:eastAsia="zh-CN"/>
              </w:rPr>
            </w:pPr>
            <w:r w:rsidRPr="008564EF">
              <w:rPr>
                <w:rFonts w:ascii="Arial" w:hAnsi="Arial" w:cs="v4.2.0"/>
                <w:sz w:val="18"/>
                <w:szCs w:val="18"/>
                <w:lang w:eastAsia="zh-CN"/>
              </w:rPr>
              <w:t>SR.3.1 TDD</w:t>
            </w:r>
          </w:p>
        </w:tc>
      </w:tr>
      <w:tr w:rsidR="00BF2D07" w:rsidRPr="008564EF" w14:paraId="4519621A"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D481E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5188B18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40F081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4FB747B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c>
          <w:tcPr>
            <w:tcW w:w="2268" w:type="dxa"/>
            <w:tcBorders>
              <w:top w:val="single" w:sz="4" w:space="0" w:color="auto"/>
              <w:left w:val="single" w:sz="4" w:space="0" w:color="auto"/>
              <w:bottom w:val="single" w:sz="4" w:space="0" w:color="auto"/>
              <w:right w:val="single" w:sz="4" w:space="0" w:color="auto"/>
            </w:tcBorders>
            <w:hideMark/>
          </w:tcPr>
          <w:p w14:paraId="4546B84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r>
      <w:tr w:rsidR="00BF2D07" w:rsidRPr="008564EF" w14:paraId="6D5E6E7C"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D54A2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68A715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829FE48"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4E0CB91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c>
          <w:tcPr>
            <w:tcW w:w="2268" w:type="dxa"/>
            <w:tcBorders>
              <w:top w:val="single" w:sz="4" w:space="0" w:color="auto"/>
              <w:left w:val="single" w:sz="4" w:space="0" w:color="auto"/>
              <w:bottom w:val="single" w:sz="4" w:space="0" w:color="auto"/>
              <w:right w:val="single" w:sz="4" w:space="0" w:color="auto"/>
            </w:tcBorders>
            <w:hideMark/>
          </w:tcPr>
          <w:p w14:paraId="5924A1C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r>
      <w:tr w:rsidR="00BF2D07" w:rsidRPr="008564EF" w14:paraId="05EAC330"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C1712C"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A1F950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A4100B"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908572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OP.1 defined in A.3.2.1</w:t>
            </w:r>
          </w:p>
        </w:tc>
        <w:tc>
          <w:tcPr>
            <w:tcW w:w="2268" w:type="dxa"/>
            <w:tcBorders>
              <w:top w:val="single" w:sz="4" w:space="0" w:color="auto"/>
              <w:left w:val="single" w:sz="4" w:space="0" w:color="auto"/>
              <w:bottom w:val="single" w:sz="4" w:space="0" w:color="auto"/>
              <w:right w:val="single" w:sz="4" w:space="0" w:color="auto"/>
            </w:tcBorders>
            <w:hideMark/>
          </w:tcPr>
          <w:p w14:paraId="200549B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OP.1 defined in A.3.2.1</w:t>
            </w:r>
          </w:p>
        </w:tc>
      </w:tr>
      <w:tr w:rsidR="00BF2D07" w:rsidRPr="008564EF" w14:paraId="1E97825A"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4EAEA7"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BW</w:t>
            </w:r>
            <w:r w:rsidRPr="008564EF">
              <w:rPr>
                <w:rFonts w:ascii="Arial" w:hAnsi="Arial"/>
                <w:sz w:val="18"/>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hideMark/>
          </w:tcPr>
          <w:p w14:paraId="578F089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48A2F4"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EA0434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41F66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p>
        </w:tc>
      </w:tr>
      <w:tr w:rsidR="00BF2D07" w:rsidRPr="008564EF" w14:paraId="5EBBC152"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706680"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rPr>
              <w:t>Data PRBs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341911F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0D420C7"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4FA548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Arial"/>
                <w:sz w:val="18"/>
              </w:rPr>
              <w:t>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89778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Arial"/>
                <w:sz w:val="18"/>
              </w:rPr>
              <w:t>66</w:t>
            </w:r>
          </w:p>
        </w:tc>
      </w:tr>
      <w:tr w:rsidR="00BF2D07" w:rsidRPr="008564EF" w14:paraId="1E2ABF09"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F45EF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0EC5DC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6D6AE00"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24DE28D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DLBWP.0.1</w:t>
            </w:r>
          </w:p>
        </w:tc>
        <w:tc>
          <w:tcPr>
            <w:tcW w:w="2268" w:type="dxa"/>
            <w:tcBorders>
              <w:top w:val="single" w:sz="4" w:space="0" w:color="auto"/>
              <w:left w:val="single" w:sz="4" w:space="0" w:color="auto"/>
              <w:bottom w:val="single" w:sz="4" w:space="0" w:color="auto"/>
              <w:right w:val="single" w:sz="4" w:space="0" w:color="auto"/>
            </w:tcBorders>
            <w:hideMark/>
          </w:tcPr>
          <w:p w14:paraId="79D291A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DLBWP.0.1</w:t>
            </w:r>
          </w:p>
        </w:tc>
      </w:tr>
      <w:tr w:rsidR="00BF2D07" w:rsidRPr="008564EF" w14:paraId="1A12A00A"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EF906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49840BA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9C0A52A"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1E8D3AB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ULBWP.0.1</w:t>
            </w:r>
          </w:p>
        </w:tc>
        <w:tc>
          <w:tcPr>
            <w:tcW w:w="2268" w:type="dxa"/>
            <w:tcBorders>
              <w:top w:val="single" w:sz="4" w:space="0" w:color="auto"/>
              <w:left w:val="single" w:sz="4" w:space="0" w:color="auto"/>
              <w:bottom w:val="single" w:sz="4" w:space="0" w:color="auto"/>
              <w:right w:val="single" w:sz="4" w:space="0" w:color="auto"/>
            </w:tcBorders>
            <w:hideMark/>
          </w:tcPr>
          <w:p w14:paraId="2B132F8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ULBWP.0.1</w:t>
            </w:r>
          </w:p>
        </w:tc>
      </w:tr>
      <w:tr w:rsidR="00BF2D07" w:rsidRPr="008564EF" w14:paraId="6E947506"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92653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2642CB8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B879365"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4B2E8C3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w:t>
            </w:r>
          </w:p>
        </w:tc>
        <w:tc>
          <w:tcPr>
            <w:tcW w:w="2268" w:type="dxa"/>
            <w:tcBorders>
              <w:top w:val="single" w:sz="4" w:space="0" w:color="auto"/>
              <w:left w:val="single" w:sz="4" w:space="0" w:color="auto"/>
              <w:bottom w:val="single" w:sz="4" w:space="0" w:color="auto"/>
              <w:right w:val="single" w:sz="4" w:space="0" w:color="auto"/>
            </w:tcBorders>
            <w:hideMark/>
          </w:tcPr>
          <w:p w14:paraId="53C6040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w:t>
            </w:r>
          </w:p>
        </w:tc>
      </w:tr>
      <w:tr w:rsidR="00BF2D07" w:rsidRPr="008564EF" w14:paraId="3645BA65"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505A5F2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600BA9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50272B7"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9F7C41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2AE95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-140</w:t>
            </w:r>
          </w:p>
        </w:tc>
      </w:tr>
      <w:tr w:rsidR="00BF2D07" w:rsidRPr="008564EF" w14:paraId="3671A667" w14:textId="77777777" w:rsidTr="00501DA5">
        <w:trPr>
          <w:cantSplit/>
          <w:jc w:val="center"/>
        </w:trPr>
        <w:tc>
          <w:tcPr>
            <w:tcW w:w="1952" w:type="dxa"/>
            <w:tcBorders>
              <w:top w:val="nil"/>
              <w:left w:val="single" w:sz="4" w:space="0" w:color="auto"/>
              <w:bottom w:val="single" w:sz="4" w:space="0" w:color="auto"/>
              <w:right w:val="single" w:sz="4" w:space="0" w:color="auto"/>
            </w:tcBorders>
          </w:tcPr>
          <w:p w14:paraId="2C0C72BC"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749A590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0576838"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446092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-137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DB059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-137</w:t>
            </w:r>
          </w:p>
        </w:tc>
      </w:tr>
      <w:tr w:rsidR="00BF2D07" w:rsidRPr="008564EF" w14:paraId="6927436F"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099AA1"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87DEAD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1A6A6C7"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158D90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788A352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r>
      <w:tr w:rsidR="00BF2D07" w:rsidRPr="008564EF" w14:paraId="205BDBDD"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52E0C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Qhyst</w:t>
            </w:r>
            <w:r w:rsidRPr="008564EF">
              <w:rPr>
                <w:rFonts w:ascii="Arial" w:hAnsi="Arial"/>
                <w:sz w:val="18"/>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086EC6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327A2F4"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12A3305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1981B72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r>
      <w:tr w:rsidR="00BF2D07" w:rsidRPr="008564EF" w14:paraId="093EC693"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0E637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60A65D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7F26132"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8877E7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310ADFF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r>
      <w:tr w:rsidR="00BF2D07" w:rsidRPr="008564EF" w14:paraId="73729344"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549F96"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Cell_selection_and</w:t>
            </w:r>
            <w:proofErr w:type="spellEnd"/>
            <w:r w:rsidRPr="008564EF">
              <w:rPr>
                <w:rFonts w:ascii="Arial" w:hAnsi="Arial"/>
                <w:sz w:val="18"/>
                <w:lang w:eastAsia="zh-CN"/>
              </w:rPr>
              <w:t>_</w:t>
            </w:r>
          </w:p>
          <w:p w14:paraId="717B2172"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1BBEF818"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84076EE"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C1F438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SS-RSRP</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6D8AC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SS-RSRP</w:t>
            </w:r>
          </w:p>
        </w:tc>
      </w:tr>
      <w:tr w:rsidR="00BF2D07" w:rsidRPr="008564EF" w14:paraId="11F97751"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888BC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AoA</w:t>
            </w:r>
            <w:proofErr w:type="spellEnd"/>
            <w:r w:rsidRPr="008564EF">
              <w:rPr>
                <w:rFonts w:ascii="Arial"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4A66C5F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C5F79D"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CB91C2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Setup 1 defined in A.3.15.1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7AB18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Setup 1 defined in A.3.15.1</w:t>
            </w:r>
          </w:p>
        </w:tc>
      </w:tr>
      <w:tr w:rsidR="00BF2D07" w:rsidRPr="008564EF" w14:paraId="0050C35E"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6307CA"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342E8E0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0C4F01"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83FC1B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Rough</w:t>
            </w:r>
          </w:p>
        </w:tc>
        <w:tc>
          <w:tcPr>
            <w:tcW w:w="2268" w:type="dxa"/>
            <w:tcBorders>
              <w:top w:val="single" w:sz="4" w:space="0" w:color="auto"/>
              <w:left w:val="single" w:sz="4" w:space="0" w:color="auto"/>
              <w:bottom w:val="single" w:sz="4" w:space="0" w:color="auto"/>
              <w:right w:val="single" w:sz="4" w:space="0" w:color="auto"/>
            </w:tcBorders>
            <w:hideMark/>
          </w:tcPr>
          <w:p w14:paraId="70F84A8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Rough</w:t>
            </w:r>
          </w:p>
        </w:tc>
      </w:tr>
      <w:tr w:rsidR="00BF2D07" w:rsidRPr="008564EF" w14:paraId="111450C3" w14:textId="77777777" w:rsidTr="00501DA5">
        <w:trPr>
          <w:cantSplit/>
          <w:jc w:val="center"/>
        </w:trPr>
        <w:tc>
          <w:tcPr>
            <w:tcW w:w="1952" w:type="dxa"/>
            <w:tcBorders>
              <w:top w:val="nil"/>
              <w:left w:val="single" w:sz="4" w:space="0" w:color="auto"/>
              <w:bottom w:val="single" w:sz="4" w:space="0" w:color="auto"/>
              <w:right w:val="single" w:sz="4" w:space="0" w:color="auto"/>
            </w:tcBorders>
            <w:hideMark/>
          </w:tcPr>
          <w:p w14:paraId="35638CD8" w14:textId="77777777" w:rsidR="00BF2D07" w:rsidRPr="008564EF" w:rsidRDefault="001C33A2" w:rsidP="00501DA5">
            <w:pPr>
              <w:overflowPunct w:val="0"/>
              <w:autoSpaceDE w:val="0"/>
              <w:autoSpaceDN w:val="0"/>
              <w:adjustRightInd w:val="0"/>
              <w:spacing w:after="0"/>
              <w:textAlignment w:val="baseline"/>
              <w:rPr>
                <w:rFonts w:ascii="Arial" w:hAnsi="Arial"/>
                <w:sz w:val="18"/>
                <w:lang w:eastAsia="zh-CN"/>
              </w:rPr>
            </w:pPr>
            <m:oMath>
              <m:sSub>
                <m:sSubPr>
                  <m:ctrlPr>
                    <w:rPr>
                      <w:rFonts w:ascii="Cambria Math" w:hAnsi="Cambria Math"/>
                      <w:i/>
                      <w:sz w:val="18"/>
                    </w:rPr>
                  </m:ctrlPr>
                </m:sSubPr>
                <m:e>
                  <m:acc>
                    <m:accPr>
                      <m:ctrlPr>
                        <w:rPr>
                          <w:rFonts w:ascii="Cambria Math" w:hAnsi="Cambria Math"/>
                          <w:i/>
                          <w:sz w:val="18"/>
                        </w:rPr>
                      </m:ctrlPr>
                    </m:accPr>
                    <m:e>
                      <m:r>
                        <w:rPr>
                          <w:rFonts w:ascii="Cambria Math" w:hAnsi="Cambria Math"/>
                          <w:sz w:val="18"/>
                        </w:rPr>
                        <m:t>E</m:t>
                      </m:r>
                    </m:e>
                  </m:acc>
                </m:e>
                <m:sub>
                  <m:r>
                    <w:rPr>
                      <w:rFonts w:ascii="Cambria Math" w:hAnsi="Cambria Math"/>
                      <w:sz w:val="18"/>
                      <w:lang w:eastAsia="zh-CN"/>
                    </w:rPr>
                    <m:t>s</m:t>
                  </m:r>
                </m:sub>
              </m:sSub>
              <m:r>
                <w:rPr>
                  <w:rFonts w:ascii="Cambria Math" w:hAnsi="Cambria Math"/>
                  <w:sz w:val="18"/>
                  <w:lang w:eastAsia="zh-CN"/>
                </w:rPr>
                <m:t>/</m:t>
              </m:r>
              <m:sSub>
                <m:sSubPr>
                  <m:ctrlPr>
                    <w:rPr>
                      <w:rFonts w:ascii="Cambria Math" w:hAnsi="Cambria Math"/>
                      <w:i/>
                      <w:sz w:val="18"/>
                    </w:rPr>
                  </m:ctrlPr>
                </m:sSubPr>
                <m:e>
                  <m:r>
                    <w:rPr>
                      <w:rFonts w:ascii="Cambria Math" w:hAnsi="Cambria Math"/>
                      <w:sz w:val="18"/>
                      <w:lang w:eastAsia="zh-CN"/>
                    </w:rPr>
                    <m:t>I</m:t>
                  </m:r>
                </m:e>
                <m:sub>
                  <m:r>
                    <w:rPr>
                      <w:rFonts w:ascii="Cambria Math" w:hAnsi="Cambria Math"/>
                      <w:sz w:val="18"/>
                      <w:lang w:eastAsia="zh-CN"/>
                    </w:rPr>
                    <m:t xml:space="preserve">ot </m:t>
                  </m:r>
                  <m:r>
                    <m:rPr>
                      <m:sty m:val="p"/>
                    </m:rPr>
                    <w:rPr>
                      <w:rFonts w:ascii="Cambria Math" w:hAnsi="Cambria Math"/>
                      <w:sz w:val="18"/>
                      <w:lang w:eastAsia="zh-CN"/>
                    </w:rPr>
                    <m:t>BB</m:t>
                  </m:r>
                </m:sub>
              </m:sSub>
            </m:oMath>
            <w:r w:rsidR="00BF2D07" w:rsidRPr="008564EF">
              <w:rPr>
                <w:rFonts w:ascii="Arial" w:hAnsi="Arial"/>
                <w:sz w:val="18"/>
                <w:lang w:eastAsia="zh-CN"/>
              </w:rPr>
              <w:t xml:space="preserve"> </w:t>
            </w:r>
            <w:r w:rsidR="00BF2D07" w:rsidRPr="008564EF">
              <w:rPr>
                <w:rFonts w:ascii="Arial" w:hAnsi="Arial"/>
                <w:sz w:val="18"/>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471F0DF1"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D66A5C1"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35F1905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9.95</w:t>
            </w:r>
          </w:p>
        </w:tc>
        <w:tc>
          <w:tcPr>
            <w:tcW w:w="2268" w:type="dxa"/>
            <w:tcBorders>
              <w:top w:val="single" w:sz="4" w:space="0" w:color="auto"/>
              <w:left w:val="single" w:sz="4" w:space="0" w:color="auto"/>
              <w:bottom w:val="single" w:sz="4" w:space="0" w:color="auto"/>
              <w:right w:val="single" w:sz="4" w:space="0" w:color="auto"/>
            </w:tcBorders>
            <w:hideMark/>
          </w:tcPr>
          <w:p w14:paraId="0F3C22E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-11.05</w:t>
            </w:r>
          </w:p>
        </w:tc>
      </w:tr>
      <w:tr w:rsidR="00BF2D07" w:rsidRPr="008564EF" w14:paraId="716429BC" w14:textId="77777777" w:rsidTr="00501DA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36B15F1"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cs="Arial"/>
                <w:position w:val="-12"/>
                <w:sz w:val="18"/>
                <w:szCs w:val="18"/>
              </w:rPr>
              <w:object w:dxaOrig="450" w:dyaOrig="450" w14:anchorId="55942740">
                <v:shape id="_x0000_i1039" type="#_x0000_t75" style="width:20.5pt;height:20.5pt" o:ole="" fillcolor="window">
                  <v:imagedata r:id="rId16" o:title=""/>
                </v:shape>
                <o:OLEObject Type="Embed" ProgID="Equation.3" ShapeID="_x0000_i1039" DrawAspect="Content" ObjectID="_1831316941" r:id="rId31"/>
              </w:object>
            </w:r>
            <w:r w:rsidRPr="008564EF">
              <w:rPr>
                <w:rFonts w:ascii="Arial" w:hAnsi="Arial" w:cs="Arial"/>
                <w:sz w:val="18"/>
                <w:szCs w:val="18"/>
              </w:rPr>
              <w:t xml:space="preserve"> </w:t>
            </w:r>
            <w:r w:rsidRPr="008564EF">
              <w:rPr>
                <w:rFonts w:ascii="Arial" w:hAnsi="Arial" w:cs="Arial"/>
                <w:sz w:val="18"/>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E3594D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789CEC13"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hideMark/>
          </w:tcPr>
          <w:p w14:paraId="3719968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-93</w:t>
            </w:r>
          </w:p>
        </w:tc>
        <w:tc>
          <w:tcPr>
            <w:tcW w:w="2268" w:type="dxa"/>
            <w:tcBorders>
              <w:top w:val="single" w:sz="4" w:space="0" w:color="auto"/>
              <w:left w:val="single" w:sz="4" w:space="0" w:color="auto"/>
              <w:bottom w:val="single" w:sz="4" w:space="0" w:color="auto"/>
              <w:right w:val="single" w:sz="4" w:space="0" w:color="auto"/>
            </w:tcBorders>
            <w:hideMark/>
          </w:tcPr>
          <w:p w14:paraId="6BB09C2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-93</w:t>
            </w:r>
          </w:p>
        </w:tc>
      </w:tr>
      <w:tr w:rsidR="00BF2D07" w:rsidRPr="008564EF" w14:paraId="42C51797" w14:textId="77777777" w:rsidTr="00501DA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2AA204EA"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4A342FA"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64D2C9D"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hideMark/>
          </w:tcPr>
          <w:p w14:paraId="79B55AE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-90</w:t>
            </w:r>
          </w:p>
        </w:tc>
        <w:tc>
          <w:tcPr>
            <w:tcW w:w="2268" w:type="dxa"/>
            <w:tcBorders>
              <w:top w:val="single" w:sz="4" w:space="0" w:color="auto"/>
              <w:left w:val="single" w:sz="4" w:space="0" w:color="auto"/>
              <w:bottom w:val="single" w:sz="4" w:space="0" w:color="auto"/>
              <w:right w:val="single" w:sz="4" w:space="0" w:color="auto"/>
            </w:tcBorders>
            <w:hideMark/>
          </w:tcPr>
          <w:p w14:paraId="3D6E126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-90</w:t>
            </w:r>
          </w:p>
        </w:tc>
      </w:tr>
      <w:tr w:rsidR="00BF2D07" w:rsidRPr="008564EF" w14:paraId="6FE7D68E"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1E26E6B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cs="Arial"/>
                <w:position w:val="-12"/>
                <w:sz w:val="18"/>
                <w:szCs w:val="18"/>
              </w:rPr>
              <w:object w:dxaOrig="450" w:dyaOrig="450" w14:anchorId="2FB297D2">
                <v:shape id="_x0000_i1040" type="#_x0000_t75" style="width:20.5pt;height:20.5pt" o:ole="" fillcolor="window">
                  <v:imagedata r:id="rId16" o:title=""/>
                </v:shape>
                <o:OLEObject Type="Embed" ProgID="Equation.3" ShapeID="_x0000_i1040" DrawAspect="Content" ObjectID="_1831316942" r:id="rId32"/>
              </w:object>
            </w:r>
            <w:r w:rsidRPr="008564EF">
              <w:rPr>
                <w:rFonts w:ascii="Arial" w:hAnsi="Arial" w:cs="Arial"/>
                <w:sz w:val="18"/>
                <w:szCs w:val="18"/>
              </w:rPr>
              <w:t xml:space="preserve"> </w:t>
            </w:r>
            <w:r w:rsidRPr="008564EF">
              <w:rPr>
                <w:rFonts w:ascii="Arial" w:hAnsi="Arial" w:cs="Arial"/>
                <w:sz w:val="18"/>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56D61F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dBm/15 kHz</w:t>
            </w:r>
          </w:p>
        </w:tc>
        <w:tc>
          <w:tcPr>
            <w:tcW w:w="1419" w:type="dxa"/>
            <w:tcBorders>
              <w:top w:val="single" w:sz="4" w:space="0" w:color="auto"/>
              <w:left w:val="single" w:sz="4" w:space="0" w:color="auto"/>
              <w:bottom w:val="single" w:sz="4" w:space="0" w:color="auto"/>
              <w:right w:val="single" w:sz="4" w:space="0" w:color="auto"/>
            </w:tcBorders>
            <w:hideMark/>
          </w:tcPr>
          <w:p w14:paraId="6054A4C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nil"/>
              <w:right w:val="single" w:sz="4" w:space="0" w:color="auto"/>
            </w:tcBorders>
            <w:hideMark/>
          </w:tcPr>
          <w:p w14:paraId="2A43961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-102</w:t>
            </w:r>
          </w:p>
        </w:tc>
        <w:tc>
          <w:tcPr>
            <w:tcW w:w="2268" w:type="dxa"/>
            <w:tcBorders>
              <w:top w:val="single" w:sz="4" w:space="0" w:color="auto"/>
              <w:left w:val="single" w:sz="4" w:space="0" w:color="auto"/>
              <w:bottom w:val="nil"/>
              <w:right w:val="single" w:sz="4" w:space="0" w:color="auto"/>
            </w:tcBorders>
            <w:hideMark/>
          </w:tcPr>
          <w:p w14:paraId="7DE25BC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-102</w:t>
            </w:r>
          </w:p>
        </w:tc>
      </w:tr>
      <w:tr w:rsidR="00BF2D07" w:rsidRPr="008564EF" w14:paraId="78DBC15F"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2C1EE9C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object w:dxaOrig="855" w:dyaOrig="285" w14:anchorId="71771765">
                <v:shape id="_x0000_i1041" type="#_x0000_t75" style="width:41pt;height:15.5pt" o:ole="" fillcolor="window">
                  <v:imagedata r:id="rId19" o:title=""/>
                </v:shape>
                <o:OLEObject Type="Embed" ProgID="Equation.3" ShapeID="_x0000_i1041" DrawAspect="Content" ObjectID="_1831316943" r:id="rId33"/>
              </w:object>
            </w:r>
          </w:p>
        </w:tc>
        <w:tc>
          <w:tcPr>
            <w:tcW w:w="1795" w:type="dxa"/>
            <w:tcBorders>
              <w:top w:val="single" w:sz="4" w:space="0" w:color="auto"/>
              <w:left w:val="single" w:sz="4" w:space="0" w:color="auto"/>
              <w:bottom w:val="nil"/>
              <w:right w:val="single" w:sz="4" w:space="0" w:color="auto"/>
            </w:tcBorders>
            <w:hideMark/>
          </w:tcPr>
          <w:p w14:paraId="38FAD88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A50673E"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nil"/>
              <w:right w:val="single" w:sz="4" w:space="0" w:color="auto"/>
            </w:tcBorders>
            <w:hideMark/>
          </w:tcPr>
          <w:p w14:paraId="4995669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10.5</w:t>
            </w:r>
          </w:p>
        </w:tc>
        <w:tc>
          <w:tcPr>
            <w:tcW w:w="2268" w:type="dxa"/>
            <w:tcBorders>
              <w:top w:val="single" w:sz="4" w:space="0" w:color="auto"/>
              <w:left w:val="single" w:sz="4" w:space="0" w:color="auto"/>
              <w:bottom w:val="nil"/>
              <w:right w:val="single" w:sz="4" w:space="0" w:color="auto"/>
            </w:tcBorders>
            <w:hideMark/>
          </w:tcPr>
          <w:p w14:paraId="038DFAD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-10.5</w:t>
            </w:r>
          </w:p>
        </w:tc>
      </w:tr>
      <w:tr w:rsidR="00BF2D07" w:rsidRPr="008564EF" w14:paraId="3AFD13E5"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2196421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rPr>
              <w:t xml:space="preserve">SS-RSRP </w:t>
            </w:r>
            <w:r w:rsidRPr="008564EF">
              <w:rPr>
                <w:rFonts w:ascii="Arial" w:hAnsi="Arial"/>
                <w:sz w:val="18"/>
                <w:vertAlign w:val="superscript"/>
              </w:rPr>
              <w:t>Note3</w:t>
            </w:r>
          </w:p>
        </w:tc>
        <w:tc>
          <w:tcPr>
            <w:tcW w:w="1795" w:type="dxa"/>
            <w:tcBorders>
              <w:top w:val="single" w:sz="4" w:space="0" w:color="auto"/>
              <w:left w:val="single" w:sz="4" w:space="0" w:color="auto"/>
              <w:bottom w:val="nil"/>
              <w:right w:val="single" w:sz="4" w:space="0" w:color="auto"/>
            </w:tcBorders>
            <w:hideMark/>
          </w:tcPr>
          <w:p w14:paraId="1C731BE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0701CD01"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hideMark/>
          </w:tcPr>
          <w:p w14:paraId="6B22444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-82.5</w:t>
            </w:r>
          </w:p>
        </w:tc>
        <w:tc>
          <w:tcPr>
            <w:tcW w:w="2268" w:type="dxa"/>
            <w:tcBorders>
              <w:top w:val="single" w:sz="4" w:space="0" w:color="auto"/>
              <w:left w:val="single" w:sz="4" w:space="0" w:color="auto"/>
              <w:bottom w:val="single" w:sz="4" w:space="0" w:color="auto"/>
              <w:right w:val="single" w:sz="4" w:space="0" w:color="auto"/>
            </w:tcBorders>
            <w:hideMark/>
          </w:tcPr>
          <w:p w14:paraId="1CA32CD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-103.5</w:t>
            </w:r>
          </w:p>
        </w:tc>
      </w:tr>
      <w:tr w:rsidR="00BF2D07" w:rsidRPr="008564EF" w14:paraId="23DF20DD" w14:textId="77777777" w:rsidTr="00501DA5">
        <w:trPr>
          <w:cantSplit/>
          <w:jc w:val="center"/>
        </w:trPr>
        <w:tc>
          <w:tcPr>
            <w:tcW w:w="1952" w:type="dxa"/>
            <w:tcBorders>
              <w:top w:val="nil"/>
              <w:left w:val="single" w:sz="4" w:space="0" w:color="auto"/>
              <w:bottom w:val="single" w:sz="4" w:space="0" w:color="auto"/>
              <w:right w:val="single" w:sz="4" w:space="0" w:color="auto"/>
            </w:tcBorders>
          </w:tcPr>
          <w:p w14:paraId="19F10A77"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4F2B3BA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9BD633"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hideMark/>
          </w:tcPr>
          <w:p w14:paraId="1D75314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-79.5</w:t>
            </w:r>
          </w:p>
        </w:tc>
        <w:tc>
          <w:tcPr>
            <w:tcW w:w="2268" w:type="dxa"/>
            <w:tcBorders>
              <w:top w:val="single" w:sz="4" w:space="0" w:color="auto"/>
              <w:left w:val="single" w:sz="4" w:space="0" w:color="auto"/>
              <w:bottom w:val="single" w:sz="4" w:space="0" w:color="auto"/>
              <w:right w:val="single" w:sz="4" w:space="0" w:color="auto"/>
            </w:tcBorders>
            <w:hideMark/>
          </w:tcPr>
          <w:p w14:paraId="33F046F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-100.5</w:t>
            </w:r>
          </w:p>
        </w:tc>
      </w:tr>
      <w:tr w:rsidR="00BF2D07" w:rsidRPr="008564EF" w14:paraId="28AE3177"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41FC7B6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Io</w:t>
            </w:r>
          </w:p>
        </w:tc>
        <w:tc>
          <w:tcPr>
            <w:tcW w:w="1795" w:type="dxa"/>
            <w:tcBorders>
              <w:top w:val="single" w:sz="4" w:space="0" w:color="auto"/>
              <w:left w:val="single" w:sz="4" w:space="0" w:color="auto"/>
              <w:bottom w:val="nil"/>
              <w:right w:val="single" w:sz="4" w:space="0" w:color="auto"/>
            </w:tcBorders>
            <w:hideMark/>
          </w:tcPr>
          <w:p w14:paraId="0E17E6D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dBm/95.04 MHz</w:t>
            </w:r>
          </w:p>
        </w:tc>
        <w:tc>
          <w:tcPr>
            <w:tcW w:w="1419" w:type="dxa"/>
            <w:tcBorders>
              <w:top w:val="single" w:sz="4" w:space="0" w:color="auto"/>
              <w:left w:val="single" w:sz="4" w:space="0" w:color="auto"/>
              <w:bottom w:val="single" w:sz="4" w:space="0" w:color="auto"/>
              <w:right w:val="single" w:sz="4" w:space="0" w:color="auto"/>
            </w:tcBorders>
            <w:hideMark/>
          </w:tcPr>
          <w:p w14:paraId="45FF31E0"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1,2</w:t>
            </w:r>
          </w:p>
        </w:tc>
        <w:tc>
          <w:tcPr>
            <w:tcW w:w="2346" w:type="dxa"/>
            <w:tcBorders>
              <w:top w:val="single" w:sz="4" w:space="0" w:color="auto"/>
              <w:left w:val="single" w:sz="4" w:space="0" w:color="auto"/>
              <w:bottom w:val="single" w:sz="4" w:space="0" w:color="auto"/>
              <w:right w:val="single" w:sz="4" w:space="0" w:color="auto"/>
            </w:tcBorders>
            <w:hideMark/>
          </w:tcPr>
          <w:p w14:paraId="6A29369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-53.14</w:t>
            </w:r>
          </w:p>
        </w:tc>
        <w:tc>
          <w:tcPr>
            <w:tcW w:w="2268" w:type="dxa"/>
            <w:tcBorders>
              <w:top w:val="single" w:sz="4" w:space="0" w:color="auto"/>
              <w:left w:val="single" w:sz="4" w:space="0" w:color="auto"/>
              <w:bottom w:val="single" w:sz="4" w:space="0" w:color="auto"/>
              <w:right w:val="single" w:sz="4" w:space="0" w:color="auto"/>
            </w:tcBorders>
            <w:hideMark/>
          </w:tcPr>
          <w:p w14:paraId="4A1F2A7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-63.64</w:t>
            </w:r>
          </w:p>
        </w:tc>
      </w:tr>
      <w:tr w:rsidR="00BF2D07" w:rsidRPr="008564EF" w14:paraId="1588C79D" w14:textId="77777777" w:rsidTr="00501DA5">
        <w:trPr>
          <w:cantSplit/>
          <w:jc w:val="center"/>
        </w:trPr>
        <w:tc>
          <w:tcPr>
            <w:tcW w:w="1952" w:type="dxa"/>
            <w:tcBorders>
              <w:top w:val="nil"/>
              <w:left w:val="single" w:sz="4" w:space="0" w:color="auto"/>
              <w:bottom w:val="single" w:sz="4" w:space="0" w:color="auto"/>
              <w:right w:val="single" w:sz="4" w:space="0" w:color="auto"/>
            </w:tcBorders>
            <w:hideMark/>
          </w:tcPr>
          <w:p w14:paraId="3DAC6837"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S</w:t>
            </w:r>
            <w:r w:rsidRPr="008564EF">
              <w:rPr>
                <w:rFonts w:ascii="Arial" w:hAnsi="Arial"/>
                <w:sz w:val="18"/>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1A26D27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65A3FB"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v4.2.0"/>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C50B23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35</w:t>
            </w:r>
          </w:p>
        </w:tc>
        <w:tc>
          <w:tcPr>
            <w:tcW w:w="2268" w:type="dxa"/>
            <w:tcBorders>
              <w:top w:val="single" w:sz="4" w:space="0" w:color="auto"/>
              <w:left w:val="single" w:sz="4" w:space="0" w:color="auto"/>
              <w:bottom w:val="single" w:sz="4" w:space="0" w:color="auto"/>
              <w:right w:val="single" w:sz="4" w:space="0" w:color="auto"/>
            </w:tcBorders>
            <w:hideMark/>
          </w:tcPr>
          <w:p w14:paraId="3ED1E69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29</w:t>
            </w:r>
          </w:p>
        </w:tc>
      </w:tr>
      <w:tr w:rsidR="00BF2D07" w:rsidRPr="008564EF" w14:paraId="342F0B30"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B5E9CD0"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7B2BC0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5EE4BBB9"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8029E3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677CA76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r>
      <w:tr w:rsidR="00BF2D07" w:rsidRPr="008564EF" w14:paraId="07F631F5"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CCF21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06FA13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65896EE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471B57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50</w:t>
            </w:r>
          </w:p>
        </w:tc>
        <w:tc>
          <w:tcPr>
            <w:tcW w:w="2268" w:type="dxa"/>
            <w:tcBorders>
              <w:top w:val="single" w:sz="4" w:space="0" w:color="auto"/>
              <w:left w:val="single" w:sz="4" w:space="0" w:color="auto"/>
              <w:bottom w:val="single" w:sz="4" w:space="0" w:color="auto"/>
              <w:right w:val="single" w:sz="4" w:space="0" w:color="auto"/>
            </w:tcBorders>
            <w:hideMark/>
          </w:tcPr>
          <w:p w14:paraId="794C877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Not sent</w:t>
            </w:r>
          </w:p>
        </w:tc>
      </w:tr>
      <w:tr w:rsidR="00BF2D07" w:rsidRPr="008564EF" w14:paraId="27720E0B"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E7475E"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A99FF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7699C45"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99CD3F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48</w:t>
            </w:r>
          </w:p>
        </w:tc>
        <w:tc>
          <w:tcPr>
            <w:tcW w:w="2268" w:type="dxa"/>
            <w:tcBorders>
              <w:top w:val="single" w:sz="4" w:space="0" w:color="auto"/>
              <w:left w:val="single" w:sz="4" w:space="0" w:color="auto"/>
              <w:bottom w:val="single" w:sz="4" w:space="0" w:color="auto"/>
              <w:right w:val="single" w:sz="4" w:space="0" w:color="auto"/>
            </w:tcBorders>
            <w:hideMark/>
          </w:tcPr>
          <w:p w14:paraId="407D715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48</w:t>
            </w:r>
          </w:p>
        </w:tc>
      </w:tr>
      <w:tr w:rsidR="00BF2D07" w:rsidRPr="008564EF" w14:paraId="458EA064"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918400"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Thresh</w:t>
            </w:r>
            <w:r w:rsidRPr="008564EF">
              <w:rPr>
                <w:rFonts w:ascii="Arial" w:hAnsi="Arial"/>
                <w:sz w:val="18"/>
                <w:vertAlign w:val="subscript"/>
              </w:rPr>
              <w:t>serving</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81E33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BF5BDEC"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5D83C88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44</w:t>
            </w:r>
          </w:p>
        </w:tc>
        <w:tc>
          <w:tcPr>
            <w:tcW w:w="2268" w:type="dxa"/>
            <w:tcBorders>
              <w:top w:val="single" w:sz="4" w:space="0" w:color="auto"/>
              <w:left w:val="single" w:sz="4" w:space="0" w:color="auto"/>
              <w:bottom w:val="single" w:sz="4" w:space="0" w:color="auto"/>
              <w:right w:val="single" w:sz="4" w:space="0" w:color="auto"/>
            </w:tcBorders>
            <w:hideMark/>
          </w:tcPr>
          <w:p w14:paraId="23B0829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44</w:t>
            </w:r>
          </w:p>
        </w:tc>
      </w:tr>
      <w:tr w:rsidR="00BF2D07" w:rsidRPr="008564EF" w14:paraId="5715E3D8"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ABE563"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r w:rsidRPr="008564EF">
              <w:rPr>
                <w:rFonts w:ascii="Arial" w:hAnsi="Arial"/>
                <w:sz w:val="18"/>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C8BBE4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780EEC20"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F85750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50</w:t>
            </w:r>
          </w:p>
        </w:tc>
        <w:tc>
          <w:tcPr>
            <w:tcW w:w="2268" w:type="dxa"/>
            <w:tcBorders>
              <w:top w:val="single" w:sz="4" w:space="0" w:color="auto"/>
              <w:left w:val="single" w:sz="4" w:space="0" w:color="auto"/>
              <w:bottom w:val="single" w:sz="4" w:space="0" w:color="auto"/>
              <w:right w:val="single" w:sz="4" w:space="0" w:color="auto"/>
            </w:tcBorders>
            <w:hideMark/>
          </w:tcPr>
          <w:p w14:paraId="6DE7222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50</w:t>
            </w:r>
          </w:p>
        </w:tc>
      </w:tr>
      <w:tr w:rsidR="00BF2D07" w:rsidRPr="008564EF" w14:paraId="0752650B"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DD2BFCA"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9149EE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72184F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BF80C7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AWGN</w:t>
            </w:r>
          </w:p>
        </w:tc>
        <w:tc>
          <w:tcPr>
            <w:tcW w:w="2268" w:type="dxa"/>
            <w:tcBorders>
              <w:top w:val="single" w:sz="4" w:space="0" w:color="auto"/>
              <w:left w:val="single" w:sz="4" w:space="0" w:color="auto"/>
              <w:bottom w:val="single" w:sz="4" w:space="0" w:color="auto"/>
              <w:right w:val="single" w:sz="4" w:space="0" w:color="auto"/>
            </w:tcBorders>
            <w:hideMark/>
          </w:tcPr>
          <w:p w14:paraId="2604202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AWGN</w:t>
            </w:r>
          </w:p>
        </w:tc>
      </w:tr>
      <w:tr w:rsidR="00BF2D07" w:rsidRPr="008564EF" w14:paraId="08B20BC5" w14:textId="77777777" w:rsidTr="00501DA5">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7EFB078C"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Arial"/>
                <w:sz w:val="18"/>
                <w:szCs w:val="18"/>
              </w:rPr>
            </w:pPr>
            <w:r w:rsidRPr="008564EF">
              <w:rPr>
                <w:rFonts w:ascii="Arial" w:hAnsi="Arial" w:cs="Arial"/>
                <w:sz w:val="18"/>
                <w:szCs w:val="18"/>
              </w:rPr>
              <w:t>NOTE 1:</w:t>
            </w:r>
            <w:r w:rsidRPr="008564EF">
              <w:rPr>
                <w:rFonts w:ascii="Arial" w:hAnsi="Arial" w:cs="Arial"/>
                <w:sz w:val="18"/>
                <w:szCs w:val="18"/>
              </w:rPr>
              <w:tab/>
              <w:t>OCNG shall be used such that both cells are fully allocated and a constant total transmitted power spectral density is achieved for all OFDM symbols.</w:t>
            </w:r>
          </w:p>
          <w:p w14:paraId="7F5D7AAB"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Arial"/>
                <w:sz w:val="18"/>
                <w:szCs w:val="18"/>
              </w:rPr>
            </w:pPr>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8564EF">
              <w:rPr>
                <w:rFonts w:ascii="Arial" w:hAnsi="Arial" w:cs="Arial"/>
                <w:sz w:val="18"/>
                <w:szCs w:val="18"/>
              </w:rPr>
              <w:object w:dxaOrig="450" w:dyaOrig="450" w14:anchorId="00C9822B">
                <v:shape id="_x0000_i1042" type="#_x0000_t75" style="width:20.5pt;height:20.5pt" o:ole="" fillcolor="window">
                  <v:imagedata r:id="rId16" o:title=""/>
                </v:shape>
                <o:OLEObject Type="Embed" ProgID="Equation.3" ShapeID="_x0000_i1042" DrawAspect="Content" ObjectID="_1831316944" r:id="rId34"/>
              </w:object>
            </w:r>
            <w:r w:rsidRPr="008564EF">
              <w:rPr>
                <w:rFonts w:ascii="Arial" w:hAnsi="Arial" w:cs="Arial"/>
                <w:sz w:val="18"/>
                <w:szCs w:val="18"/>
              </w:rPr>
              <w:t xml:space="preserve"> to be fulfilled.</w:t>
            </w:r>
          </w:p>
          <w:p w14:paraId="4037F938" w14:textId="77777777" w:rsidR="00BF2D07" w:rsidRPr="008564EF" w:rsidRDefault="00BF2D07" w:rsidP="00501DA5">
            <w:pPr>
              <w:overflowPunct w:val="0"/>
              <w:autoSpaceDE w:val="0"/>
              <w:autoSpaceDN w:val="0"/>
              <w:adjustRightInd w:val="0"/>
              <w:spacing w:after="0" w:line="252" w:lineRule="auto"/>
              <w:ind w:left="851" w:hanging="851"/>
              <w:textAlignment w:val="baseline"/>
              <w:rPr>
                <w:rFonts w:ascii="Arial" w:hAnsi="Arial" w:cs="Arial"/>
                <w:sz w:val="18"/>
                <w:szCs w:val="18"/>
              </w:rPr>
            </w:pPr>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p>
          <w:p w14:paraId="3E60A000"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Arial"/>
                <w:sz w:val="18"/>
                <w:szCs w:val="18"/>
              </w:rPr>
            </w:pPr>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p>
          <w:p w14:paraId="1BE704DB"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Arial"/>
                <w:sz w:val="18"/>
                <w:szCs w:val="18"/>
              </w:rPr>
            </w:pPr>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p>
        </w:tc>
      </w:tr>
    </w:tbl>
    <w:p w14:paraId="317A3F9C" w14:textId="77777777" w:rsidR="00BF2D07" w:rsidRPr="008564EF" w:rsidRDefault="00BF2D07" w:rsidP="00BF2D07">
      <w:pPr>
        <w:overflowPunct w:val="0"/>
        <w:autoSpaceDE w:val="0"/>
        <w:autoSpaceDN w:val="0"/>
        <w:adjustRightInd w:val="0"/>
        <w:textAlignment w:val="baseline"/>
        <w:rPr>
          <w:lang w:eastAsia="zh-CN"/>
        </w:rPr>
      </w:pPr>
    </w:p>
    <w:p w14:paraId="39E7229B" w14:textId="77777777" w:rsidR="00BF2D07" w:rsidRPr="008564EF" w:rsidRDefault="00BF2D07" w:rsidP="00BF2D07">
      <w:pPr>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.3</w:t>
      </w:r>
      <w:r w:rsidRPr="008564EF">
        <w:rPr>
          <w:rFonts w:ascii="Arial" w:hAnsi="Arial"/>
          <w:sz w:val="22"/>
          <w:lang w:eastAsia="zh-CN"/>
        </w:rPr>
        <w:tab/>
        <w:t>Test Requirements</w:t>
      </w:r>
    </w:p>
    <w:p w14:paraId="73277377" w14:textId="77777777" w:rsidR="00BF2D07" w:rsidRPr="00E37CEC" w:rsidRDefault="00BF2D07" w:rsidP="00BF2D07">
      <w:r w:rsidRPr="00E37CEC">
        <w:t xml:space="preserve">The cell reselection delay to a lower priority OD-SIB1 based cell is defined as the time from the beginning of time period T1, to the moment when the UE camps on cell 2, and starts to send preambles on the PRACH for sending the </w:t>
      </w:r>
      <w:proofErr w:type="spellStart"/>
      <w:r w:rsidRPr="00E37CEC">
        <w:rPr>
          <w:i/>
          <w:lang w:eastAsia="zh-CN"/>
        </w:rPr>
        <w:t>RRCSetupRequest</w:t>
      </w:r>
      <w:proofErr w:type="spellEnd"/>
      <w:r w:rsidRPr="00E37CEC">
        <w:t xml:space="preserve"> message to perform a Tracking Area Update procedure on cell 2.</w:t>
      </w:r>
    </w:p>
    <w:p w14:paraId="4B85904B" w14:textId="77777777" w:rsidR="00BF2D07" w:rsidRPr="00E37CEC" w:rsidRDefault="00BF2D07" w:rsidP="00BF2D07">
      <w:pPr>
        <w:overflowPunct w:val="0"/>
        <w:autoSpaceDE w:val="0"/>
        <w:autoSpaceDN w:val="0"/>
        <w:adjustRightInd w:val="0"/>
        <w:textAlignment w:val="baseline"/>
      </w:pPr>
      <w:r w:rsidRPr="00E37CEC">
        <w:t>The cell re-selection delay to an already detected lower priority OD-SIB1 based cell shall be less than [28]s for PC2/3/4 and [54]s for PC1 for the reselection from cell 1 to cell 2.</w:t>
      </w:r>
    </w:p>
    <w:p w14:paraId="5DFD7505" w14:textId="77777777" w:rsidR="00BF2D07" w:rsidRPr="00E37CEC" w:rsidRDefault="00BF2D07" w:rsidP="00BF2D07">
      <w:pPr>
        <w:overflowPunct w:val="0"/>
        <w:autoSpaceDE w:val="0"/>
        <w:autoSpaceDN w:val="0"/>
        <w:adjustRightInd w:val="0"/>
        <w:textAlignment w:val="baseline"/>
      </w:pPr>
      <w:r w:rsidRPr="00E37CEC">
        <w:t>The rate of correct cell reselections observed during repeated tests shall be at least 90%.</w:t>
      </w:r>
    </w:p>
    <w:p w14:paraId="5F7F309C" w14:textId="77777777" w:rsidR="00BF2D07" w:rsidRPr="00E37CEC" w:rsidRDefault="00BF2D07" w:rsidP="00BF2D07">
      <w:pPr>
        <w:overflowPunct w:val="0"/>
        <w:autoSpaceDE w:val="0"/>
        <w:autoSpaceDN w:val="0"/>
        <w:adjustRightInd w:val="0"/>
        <w:ind w:left="1135" w:hanging="851"/>
        <w:textAlignment w:val="baseline"/>
      </w:pPr>
      <w:r w:rsidRPr="00E37CEC">
        <w:t>NOTE:</w:t>
      </w:r>
      <w:r w:rsidRPr="00E37CEC">
        <w:tab/>
        <w:t xml:space="preserve">The cell re-selection delay to an already detected lower priority OD-SIB1 based cell can be expressed as: </w:t>
      </w:r>
      <w:proofErr w:type="spellStart"/>
      <w:r w:rsidRPr="00E37CEC">
        <w:t>T</w:t>
      </w:r>
      <w:r w:rsidRPr="00E37CEC">
        <w:rPr>
          <w:vertAlign w:val="subscript"/>
        </w:rPr>
        <w:t>evaluate</w:t>
      </w:r>
      <w:proofErr w:type="spellEnd"/>
      <w:r w:rsidRPr="00E37CEC">
        <w:rPr>
          <w:vertAlign w:val="subscript"/>
          <w:lang w:eastAsia="zh-CN"/>
        </w:rPr>
        <w:t xml:space="preserve">, </w:t>
      </w:r>
      <w:proofErr w:type="spellStart"/>
      <w:r w:rsidRPr="00E37CEC">
        <w:rPr>
          <w:vertAlign w:val="subscript"/>
        </w:rPr>
        <w:t>NR</w:t>
      </w:r>
      <w:r w:rsidRPr="00E37CEC">
        <w:rPr>
          <w:vertAlign w:val="subscript"/>
          <w:lang w:eastAsia="zh-CN"/>
        </w:rPr>
        <w:t>_</w:t>
      </w:r>
      <w:r w:rsidRPr="00E37CEC">
        <w:rPr>
          <w:vertAlign w:val="subscript"/>
        </w:rPr>
        <w:t>Inter</w:t>
      </w:r>
      <w:proofErr w:type="spellEnd"/>
      <w:r w:rsidRPr="00E37CEC">
        <w:t xml:space="preserve"> + T</w:t>
      </w:r>
      <w:r w:rsidRPr="00E37CEC">
        <w:rPr>
          <w:vertAlign w:val="subscript"/>
        </w:rPr>
        <w:t>SI</w:t>
      </w:r>
      <w:r w:rsidRPr="00E37CEC">
        <w:rPr>
          <w:vertAlign w:val="subscript"/>
          <w:lang w:eastAsia="zh-CN"/>
        </w:rPr>
        <w:t xml:space="preserve">-NR + </w:t>
      </w:r>
      <w:r w:rsidRPr="00E37CEC">
        <w:t>T</w:t>
      </w:r>
      <w:r w:rsidRPr="00E37CEC">
        <w:rPr>
          <w:vertAlign w:val="subscript"/>
          <w:lang w:eastAsia="zh-CN"/>
        </w:rPr>
        <w:t>OD-SIB1</w:t>
      </w:r>
      <w:r w:rsidRPr="00E37CEC">
        <w:t>,</w:t>
      </w:r>
    </w:p>
    <w:p w14:paraId="2D78AAD0" w14:textId="77777777" w:rsidR="00BF2D07" w:rsidRPr="00E37CEC" w:rsidRDefault="00BF2D07" w:rsidP="00BF2D07">
      <w:pPr>
        <w:overflowPunct w:val="0"/>
        <w:autoSpaceDE w:val="0"/>
        <w:autoSpaceDN w:val="0"/>
        <w:adjustRightInd w:val="0"/>
        <w:ind w:left="568"/>
        <w:textAlignment w:val="baseline"/>
      </w:pPr>
      <w:r w:rsidRPr="00E37CEC">
        <w:t>Where:</w:t>
      </w:r>
    </w:p>
    <w:p w14:paraId="093DB4C0" w14:textId="77777777" w:rsidR="00BF2D07" w:rsidRPr="00E37CEC" w:rsidRDefault="00BF2D07" w:rsidP="00BF2D07">
      <w:pPr>
        <w:overflowPunct w:val="0"/>
        <w:autoSpaceDE w:val="0"/>
        <w:autoSpaceDN w:val="0"/>
        <w:adjustRightInd w:val="0"/>
        <w:ind w:left="568" w:hanging="284"/>
        <w:textAlignment w:val="baseline"/>
      </w:pPr>
      <w:r w:rsidRPr="00E37CEC">
        <w:tab/>
      </w:r>
      <w:proofErr w:type="spellStart"/>
      <w:r w:rsidRPr="00E37CEC">
        <w:t>T</w:t>
      </w:r>
      <w:r w:rsidRPr="00E37CEC">
        <w:rPr>
          <w:vertAlign w:val="subscript"/>
        </w:rPr>
        <w:t>evaluate</w:t>
      </w:r>
      <w:proofErr w:type="spellEnd"/>
      <w:r w:rsidRPr="00E37CEC">
        <w:rPr>
          <w:vertAlign w:val="subscript"/>
          <w:lang w:eastAsia="zh-CN"/>
        </w:rPr>
        <w:t>, NR_</w:t>
      </w:r>
      <w:r w:rsidRPr="00E37CEC" w:rsidDel="005B0227">
        <w:rPr>
          <w:vertAlign w:val="subscript"/>
        </w:rPr>
        <w:t xml:space="preserve"> </w:t>
      </w:r>
      <w:r w:rsidRPr="00E37CEC">
        <w:rPr>
          <w:vertAlign w:val="subscript"/>
        </w:rPr>
        <w:t>inter</w:t>
      </w:r>
      <w:r w:rsidRPr="00E37CEC">
        <w:tab/>
        <w:t>See table 4.2.2.4-1 in clause 4.2.2.4</w:t>
      </w:r>
    </w:p>
    <w:p w14:paraId="1F4BCC4B" w14:textId="77777777" w:rsidR="00BF2D07" w:rsidRPr="00E37CEC" w:rsidRDefault="00BF2D07" w:rsidP="00BF2D07">
      <w:pPr>
        <w:overflowPunct w:val="0"/>
        <w:autoSpaceDE w:val="0"/>
        <w:autoSpaceDN w:val="0"/>
        <w:adjustRightInd w:val="0"/>
        <w:ind w:left="568" w:hanging="284"/>
        <w:textAlignment w:val="baseline"/>
      </w:pPr>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p>
    <w:p w14:paraId="39E928F8" w14:textId="77777777" w:rsidR="00BF2D07" w:rsidRPr="008564EF" w:rsidRDefault="00BF2D07" w:rsidP="00BF2D07">
      <w:pPr>
        <w:overflowPunct w:val="0"/>
        <w:autoSpaceDE w:val="0"/>
        <w:autoSpaceDN w:val="0"/>
        <w:adjustRightInd w:val="0"/>
        <w:ind w:left="568" w:hanging="284"/>
        <w:textAlignment w:val="baseline"/>
      </w:pPr>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w:t>
      </w:r>
      <w:r>
        <w:t xml:space="preserve"> assumed in this case.</w:t>
      </w:r>
    </w:p>
    <w:p w14:paraId="40D59620" w14:textId="37D5F936" w:rsidR="00BF2D07" w:rsidRPr="008001F3" w:rsidRDefault="00BF2D07" w:rsidP="00BF2D07">
      <w:pPr>
        <w:ind w:left="568"/>
        <w:rPr>
          <w:rFonts w:cs="v4.2.0"/>
        </w:rPr>
      </w:pPr>
      <w:r w:rsidRPr="008001F3">
        <w:rPr>
          <w:rFonts w:cs="v4.2.0"/>
        </w:rPr>
        <w:t>For the cell re-selection delay</w:t>
      </w:r>
      <w:r w:rsidRPr="008001F3">
        <w:t xml:space="preserve"> </w:t>
      </w:r>
      <w:del w:id="42" w:author="Zhixun Tang" w:date="2026-01-26T10:14:00Z" w16du:dateUtc="2026-01-26T09:14:00Z">
        <w:r w:rsidDel="001352DC">
          <w:delText xml:space="preserve">excluding </w:delText>
        </w:r>
      </w:del>
      <w:ins w:id="43" w:author="Zhixun Tang" w:date="2026-01-26T10:14:00Z" w16du:dateUtc="2026-01-26T09:14:00Z">
        <w:r w:rsidR="001352DC">
          <w:rPr>
            <w:rFonts w:hint="eastAsia"/>
            <w:lang w:eastAsia="zh-CN"/>
          </w:rPr>
          <w:t>in</w:t>
        </w:r>
        <w:r w:rsidR="001352DC">
          <w:t xml:space="preserve">cluding </w:t>
        </w:r>
      </w:ins>
      <w:r w:rsidRPr="008564EF">
        <w:t>T</w:t>
      </w:r>
      <w:r>
        <w:rPr>
          <w:vertAlign w:val="subscript"/>
          <w:lang w:eastAsia="zh-CN"/>
        </w:rPr>
        <w:t xml:space="preserve">OD-SIB1 </w:t>
      </w:r>
      <w:r w:rsidRPr="008001F3">
        <w:rPr>
          <w:rFonts w:cs="v4.2.0"/>
        </w:rPr>
        <w:t xml:space="preserve">to an already detected </w:t>
      </w:r>
      <w:r>
        <w:rPr>
          <w:rFonts w:cs="v4.2.0"/>
        </w:rPr>
        <w:t xml:space="preserve">OD-SIB1 based </w:t>
      </w:r>
      <w:r w:rsidRPr="008001F3">
        <w:rPr>
          <w:rFonts w:cs="v4.2.0"/>
        </w:rPr>
        <w:t>cell</w:t>
      </w:r>
      <w:r>
        <w:rPr>
          <w:rFonts w:cs="v4.2.0"/>
        </w:rPr>
        <w:t xml:space="preserve"> during</w:t>
      </w:r>
      <w:r w:rsidRPr="008001F3">
        <w:rPr>
          <w:rFonts w:cs="v4.2.0"/>
        </w:rPr>
        <w:t xml:space="preserve"> </w:t>
      </w:r>
      <w:r>
        <w:rPr>
          <w:rFonts w:cs="v4.2.0"/>
        </w:rPr>
        <w:t xml:space="preserve">T1 in </w:t>
      </w:r>
      <w:r w:rsidRPr="008001F3">
        <w:rPr>
          <w:rFonts w:cs="v4.2.0"/>
        </w:rPr>
        <w:t>this test case, this gives</w:t>
      </w:r>
    </w:p>
    <w:p w14:paraId="5CED0FE8" w14:textId="20E684B0" w:rsidR="00BF2D07" w:rsidRPr="008001F3" w:rsidRDefault="00BF2D07" w:rsidP="00BF2D07">
      <w:pPr>
        <w:pStyle w:val="B10"/>
        <w:ind w:left="852"/>
      </w:pPr>
      <w:r>
        <w:t>-</w:t>
      </w:r>
      <w:r>
        <w:tab/>
      </w:r>
      <w:del w:id="44" w:author="Zhixun Tang" w:date="2026-01-26T10:14:00Z" w16du:dateUtc="2026-01-26T09:14:00Z">
        <w:r w:rsidRPr="008001F3" w:rsidDel="001352DC">
          <w:delText>26</w:delText>
        </w:r>
      </w:del>
      <w:ins w:id="45" w:author="Zhixun Tang" w:date="2026-01-26T10:14:00Z" w16du:dateUtc="2026-01-26T09:14:00Z">
        <w:r w:rsidR="001352DC" w:rsidRPr="008001F3">
          <w:t>2</w:t>
        </w:r>
        <w:r w:rsidR="001352DC">
          <w:rPr>
            <w:rFonts w:hint="eastAsia"/>
            <w:lang w:eastAsia="zh-CN"/>
          </w:rPr>
          <w:t>7</w:t>
        </w:r>
      </w:ins>
      <w:r w:rsidRPr="008001F3">
        <w:t>.88 s, allow 27s, for PC2/3/4 devices</w:t>
      </w:r>
    </w:p>
    <w:p w14:paraId="0D881FA9" w14:textId="05C047B2" w:rsidR="00BF2D07" w:rsidRDefault="00BF2D07" w:rsidP="00BF2D07">
      <w:pPr>
        <w:pStyle w:val="B10"/>
        <w:ind w:left="852"/>
      </w:pPr>
      <w:r>
        <w:t>-</w:t>
      </w:r>
      <w:r>
        <w:tab/>
      </w:r>
      <w:del w:id="46" w:author="Zhixun Tang" w:date="2026-01-26T10:14:00Z" w16du:dateUtc="2026-01-26T09:14:00Z">
        <w:r w:rsidRPr="008001F3" w:rsidDel="001352DC">
          <w:delText>52</w:delText>
        </w:r>
      </w:del>
      <w:ins w:id="47" w:author="Zhixun Tang" w:date="2026-01-26T10:14:00Z" w16du:dateUtc="2026-01-26T09:14:00Z">
        <w:r w:rsidR="001352DC" w:rsidRPr="008001F3">
          <w:t>5</w:t>
        </w:r>
        <w:r w:rsidR="001352DC">
          <w:rPr>
            <w:rFonts w:hint="eastAsia"/>
            <w:lang w:eastAsia="zh-CN"/>
          </w:rPr>
          <w:t>3</w:t>
        </w:r>
      </w:ins>
      <w:r w:rsidRPr="008001F3">
        <w:t>.48 s, allow 53s, for PC1 devices</w:t>
      </w:r>
    </w:p>
    <w:p w14:paraId="3A334AD8" w14:textId="668394A5" w:rsidR="00BF2D07" w:rsidDel="001352DC" w:rsidRDefault="00BF2D07" w:rsidP="00BF2D07">
      <w:pPr>
        <w:ind w:left="284" w:firstLine="284"/>
        <w:rPr>
          <w:del w:id="48" w:author="Zhixun Tang" w:date="2026-01-26T10:14:00Z" w16du:dateUtc="2026-01-26T09:14:00Z"/>
          <w:b/>
          <w:color w:val="0070C0"/>
          <w:sz w:val="32"/>
          <w:szCs w:val="32"/>
          <w:lang w:eastAsia="zh-CN"/>
        </w:rPr>
      </w:pPr>
      <w:del w:id="49" w:author="Zhixun Tang" w:date="2026-01-26T10:14:00Z" w16du:dateUtc="2026-01-26T09:14:00Z">
        <w:r w:rsidRPr="00E37CEC" w:rsidDel="001352DC">
          <w:delText xml:space="preserve">This gives a total of 27.88s for PC2/3/4 and 53.48s for PC1, allow 28s for PC2/3/4 and 54s for PC1 for </w:delText>
        </w:r>
        <w:r w:rsidRPr="00E37CEC" w:rsidDel="001352DC">
          <w:rPr>
            <w:rFonts w:cs="v4.2.0"/>
          </w:rPr>
          <w:delText xml:space="preserve">the cell re-selection delay </w:delText>
        </w:r>
        <w:r w:rsidRPr="00E37CEC" w:rsidDel="001352DC">
          <w:delText>including T</w:delText>
        </w:r>
        <w:r w:rsidRPr="00E37CEC" w:rsidDel="001352DC">
          <w:rPr>
            <w:vertAlign w:val="subscript"/>
            <w:lang w:eastAsia="zh-CN"/>
          </w:rPr>
          <w:delText xml:space="preserve">OD-SIB1 </w:delText>
        </w:r>
        <w:r w:rsidRPr="00E37CEC" w:rsidDel="001352DC">
          <w:rPr>
            <w:rFonts w:cs="v4.2.0"/>
          </w:rPr>
          <w:delText>to an already detected lower priority cell for UE</w:delText>
        </w:r>
        <w:r w:rsidRPr="00E37CEC" w:rsidDel="001352DC">
          <w:delText xml:space="preserve"> accessing an OD-SIB1 based cell </w:delText>
        </w:r>
        <w:r w:rsidRPr="00E37CEC" w:rsidDel="001352DC">
          <w:rPr>
            <w:rFonts w:cs="v4.2.0"/>
          </w:rPr>
          <w:delText xml:space="preserve">during T1 </w:delText>
        </w:r>
        <w:r w:rsidRPr="00E37CEC" w:rsidDel="001352DC">
          <w:delText>in this test case.</w:delText>
        </w:r>
      </w:del>
    </w:p>
    <w:p w14:paraId="5CCB2000" w14:textId="77777777" w:rsidR="00BF2D07" w:rsidRPr="0036141E" w:rsidRDefault="00BF2D07" w:rsidP="00BF2D07">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B45E321" w14:textId="77777777" w:rsidR="0065753D" w:rsidRDefault="0065753D" w:rsidP="00182200">
      <w:pPr>
        <w:ind w:left="568" w:firstLine="284"/>
        <w:rPr>
          <w:b/>
          <w:color w:val="0070C0"/>
          <w:sz w:val="32"/>
          <w:szCs w:val="32"/>
          <w:lang w:eastAsia="zh-CN"/>
        </w:rPr>
      </w:pPr>
    </w:p>
    <w:sectPr w:rsidR="0065753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47414" w14:textId="77777777" w:rsidR="00E76BD7" w:rsidRDefault="00E76BD7">
      <w:r>
        <w:separator/>
      </w:r>
    </w:p>
  </w:endnote>
  <w:endnote w:type="continuationSeparator" w:id="0">
    <w:p w14:paraId="6B8F1853" w14:textId="77777777" w:rsidR="00E76BD7" w:rsidRDefault="00E7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5A684" w14:textId="77777777" w:rsidR="00E76BD7" w:rsidRDefault="00E76BD7">
      <w:r>
        <w:separator/>
      </w:r>
    </w:p>
  </w:footnote>
  <w:footnote w:type="continuationSeparator" w:id="0">
    <w:p w14:paraId="369C9C6E" w14:textId="77777777" w:rsidR="00E76BD7" w:rsidRDefault="00E76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0"/>
  </w:num>
  <w:num w:numId="2" w16cid:durableId="1917935510">
    <w:abstractNumId w:val="16"/>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2"/>
  </w:num>
  <w:num w:numId="11"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2"/>
  </w:num>
  <w:num w:numId="13" w16cid:durableId="178352294">
    <w:abstractNumId w:val="15"/>
  </w:num>
  <w:num w:numId="14" w16cid:durableId="1748920085">
    <w:abstractNumId w:val="11"/>
  </w:num>
  <w:num w:numId="15" w16cid:durableId="1591500207">
    <w:abstractNumId w:val="8"/>
  </w:num>
  <w:num w:numId="16" w16cid:durableId="1943148869">
    <w:abstractNumId w:val="13"/>
  </w:num>
  <w:num w:numId="17" w16cid:durableId="53793142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3C03"/>
    <w:rsid w:val="000350BA"/>
    <w:rsid w:val="00041574"/>
    <w:rsid w:val="00041E59"/>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2BDB"/>
    <w:rsid w:val="00120642"/>
    <w:rsid w:val="00125E9B"/>
    <w:rsid w:val="00133C81"/>
    <w:rsid w:val="001352DC"/>
    <w:rsid w:val="00142F91"/>
    <w:rsid w:val="00145D43"/>
    <w:rsid w:val="00162F7D"/>
    <w:rsid w:val="001633E6"/>
    <w:rsid w:val="0017204D"/>
    <w:rsid w:val="0017240D"/>
    <w:rsid w:val="0017367D"/>
    <w:rsid w:val="00182200"/>
    <w:rsid w:val="00182A3D"/>
    <w:rsid w:val="001844B7"/>
    <w:rsid w:val="001912F4"/>
    <w:rsid w:val="00192413"/>
    <w:rsid w:val="00192C46"/>
    <w:rsid w:val="001A08B3"/>
    <w:rsid w:val="001A7B60"/>
    <w:rsid w:val="001B2CDA"/>
    <w:rsid w:val="001B4BE7"/>
    <w:rsid w:val="001B52F0"/>
    <w:rsid w:val="001B7A65"/>
    <w:rsid w:val="001C33A2"/>
    <w:rsid w:val="001C38E1"/>
    <w:rsid w:val="001C3DE2"/>
    <w:rsid w:val="001C4A6A"/>
    <w:rsid w:val="001D0284"/>
    <w:rsid w:val="001E41F3"/>
    <w:rsid w:val="001F748C"/>
    <w:rsid w:val="00200588"/>
    <w:rsid w:val="00201E9C"/>
    <w:rsid w:val="0020451F"/>
    <w:rsid w:val="002075D5"/>
    <w:rsid w:val="0021533F"/>
    <w:rsid w:val="0022580C"/>
    <w:rsid w:val="00226E56"/>
    <w:rsid w:val="002300A1"/>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920"/>
    <w:rsid w:val="00297FC7"/>
    <w:rsid w:val="002A0586"/>
    <w:rsid w:val="002A2DFE"/>
    <w:rsid w:val="002B09E6"/>
    <w:rsid w:val="002B5741"/>
    <w:rsid w:val="002C302E"/>
    <w:rsid w:val="002C372D"/>
    <w:rsid w:val="002C72A9"/>
    <w:rsid w:val="002D2C42"/>
    <w:rsid w:val="002D4B7F"/>
    <w:rsid w:val="002E3E61"/>
    <w:rsid w:val="002E472E"/>
    <w:rsid w:val="002E5847"/>
    <w:rsid w:val="002E7FDA"/>
    <w:rsid w:val="002F4E92"/>
    <w:rsid w:val="002F73C6"/>
    <w:rsid w:val="00301EAF"/>
    <w:rsid w:val="00305409"/>
    <w:rsid w:val="00305AB2"/>
    <w:rsid w:val="00310C4B"/>
    <w:rsid w:val="003126E3"/>
    <w:rsid w:val="00323336"/>
    <w:rsid w:val="003263C3"/>
    <w:rsid w:val="003422B6"/>
    <w:rsid w:val="00344344"/>
    <w:rsid w:val="00346916"/>
    <w:rsid w:val="00347E63"/>
    <w:rsid w:val="003522A8"/>
    <w:rsid w:val="00354038"/>
    <w:rsid w:val="00354C3C"/>
    <w:rsid w:val="00357237"/>
    <w:rsid w:val="003609EF"/>
    <w:rsid w:val="0036231A"/>
    <w:rsid w:val="00362C6B"/>
    <w:rsid w:val="00370CB5"/>
    <w:rsid w:val="00374DD4"/>
    <w:rsid w:val="00375BDB"/>
    <w:rsid w:val="00375D92"/>
    <w:rsid w:val="003765BD"/>
    <w:rsid w:val="003805B3"/>
    <w:rsid w:val="003816D7"/>
    <w:rsid w:val="0038397E"/>
    <w:rsid w:val="00384BA8"/>
    <w:rsid w:val="0038560F"/>
    <w:rsid w:val="00391756"/>
    <w:rsid w:val="003A4E52"/>
    <w:rsid w:val="003B21AD"/>
    <w:rsid w:val="003B7ADF"/>
    <w:rsid w:val="003C0204"/>
    <w:rsid w:val="003D1377"/>
    <w:rsid w:val="003E0356"/>
    <w:rsid w:val="003E1A36"/>
    <w:rsid w:val="003E6F0F"/>
    <w:rsid w:val="00400801"/>
    <w:rsid w:val="004057E2"/>
    <w:rsid w:val="00410371"/>
    <w:rsid w:val="004151DD"/>
    <w:rsid w:val="004242F1"/>
    <w:rsid w:val="00427663"/>
    <w:rsid w:val="00434889"/>
    <w:rsid w:val="00436C83"/>
    <w:rsid w:val="00441C8D"/>
    <w:rsid w:val="0044443F"/>
    <w:rsid w:val="004449C7"/>
    <w:rsid w:val="00444CF3"/>
    <w:rsid w:val="00444DC8"/>
    <w:rsid w:val="00445B68"/>
    <w:rsid w:val="00447D4A"/>
    <w:rsid w:val="00450756"/>
    <w:rsid w:val="00453093"/>
    <w:rsid w:val="00453D94"/>
    <w:rsid w:val="00454DEC"/>
    <w:rsid w:val="00456035"/>
    <w:rsid w:val="00456885"/>
    <w:rsid w:val="00457E3C"/>
    <w:rsid w:val="004617A7"/>
    <w:rsid w:val="00462FD4"/>
    <w:rsid w:val="00476193"/>
    <w:rsid w:val="0048048F"/>
    <w:rsid w:val="004837A8"/>
    <w:rsid w:val="00493257"/>
    <w:rsid w:val="0049713F"/>
    <w:rsid w:val="004B13C0"/>
    <w:rsid w:val="004B1DE9"/>
    <w:rsid w:val="004B255E"/>
    <w:rsid w:val="004B621F"/>
    <w:rsid w:val="004B75B7"/>
    <w:rsid w:val="004C05BA"/>
    <w:rsid w:val="004C686D"/>
    <w:rsid w:val="004C71A3"/>
    <w:rsid w:val="004D0E98"/>
    <w:rsid w:val="004D78A7"/>
    <w:rsid w:val="004D7F0A"/>
    <w:rsid w:val="004E0CED"/>
    <w:rsid w:val="004E0F9D"/>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71DE"/>
    <w:rsid w:val="005D79A1"/>
    <w:rsid w:val="005E2C44"/>
    <w:rsid w:val="005E7D8B"/>
    <w:rsid w:val="005F6434"/>
    <w:rsid w:val="00602A95"/>
    <w:rsid w:val="006064DE"/>
    <w:rsid w:val="006108F3"/>
    <w:rsid w:val="00611C72"/>
    <w:rsid w:val="00621188"/>
    <w:rsid w:val="0062135F"/>
    <w:rsid w:val="006257ED"/>
    <w:rsid w:val="00632BC5"/>
    <w:rsid w:val="00637EE4"/>
    <w:rsid w:val="00640493"/>
    <w:rsid w:val="006417CC"/>
    <w:rsid w:val="00641C69"/>
    <w:rsid w:val="00641D36"/>
    <w:rsid w:val="00642406"/>
    <w:rsid w:val="0064519F"/>
    <w:rsid w:val="006463E9"/>
    <w:rsid w:val="00653DE4"/>
    <w:rsid w:val="00654D5C"/>
    <w:rsid w:val="006557BA"/>
    <w:rsid w:val="0065753D"/>
    <w:rsid w:val="00660F50"/>
    <w:rsid w:val="00665C47"/>
    <w:rsid w:val="00667ADF"/>
    <w:rsid w:val="00674100"/>
    <w:rsid w:val="00683350"/>
    <w:rsid w:val="00683E4F"/>
    <w:rsid w:val="0068584F"/>
    <w:rsid w:val="00694703"/>
    <w:rsid w:val="00695808"/>
    <w:rsid w:val="00697E3A"/>
    <w:rsid w:val="006A5270"/>
    <w:rsid w:val="006B46FB"/>
    <w:rsid w:val="006D133A"/>
    <w:rsid w:val="006D3512"/>
    <w:rsid w:val="006D3F87"/>
    <w:rsid w:val="006D6B4C"/>
    <w:rsid w:val="006E0208"/>
    <w:rsid w:val="006E176E"/>
    <w:rsid w:val="006E21FB"/>
    <w:rsid w:val="006E5838"/>
    <w:rsid w:val="006F1DB9"/>
    <w:rsid w:val="00701831"/>
    <w:rsid w:val="00713E8B"/>
    <w:rsid w:val="00716A86"/>
    <w:rsid w:val="0073193E"/>
    <w:rsid w:val="00734961"/>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9471C"/>
    <w:rsid w:val="008A45A6"/>
    <w:rsid w:val="008B5534"/>
    <w:rsid w:val="008B7395"/>
    <w:rsid w:val="008C165D"/>
    <w:rsid w:val="008C4664"/>
    <w:rsid w:val="008C4C53"/>
    <w:rsid w:val="008C780D"/>
    <w:rsid w:val="008D0615"/>
    <w:rsid w:val="008D29CD"/>
    <w:rsid w:val="008D3CCC"/>
    <w:rsid w:val="008E6BCE"/>
    <w:rsid w:val="008F1A19"/>
    <w:rsid w:val="008F3789"/>
    <w:rsid w:val="008F686C"/>
    <w:rsid w:val="00901A4D"/>
    <w:rsid w:val="00901B76"/>
    <w:rsid w:val="00902B41"/>
    <w:rsid w:val="00904246"/>
    <w:rsid w:val="00905512"/>
    <w:rsid w:val="00910D4B"/>
    <w:rsid w:val="009148DE"/>
    <w:rsid w:val="00915AAF"/>
    <w:rsid w:val="00941E30"/>
    <w:rsid w:val="009520C8"/>
    <w:rsid w:val="009531B0"/>
    <w:rsid w:val="00957E4F"/>
    <w:rsid w:val="00957E80"/>
    <w:rsid w:val="009666E0"/>
    <w:rsid w:val="009741B3"/>
    <w:rsid w:val="009777D9"/>
    <w:rsid w:val="00977A3F"/>
    <w:rsid w:val="009805C9"/>
    <w:rsid w:val="00982A89"/>
    <w:rsid w:val="00991B88"/>
    <w:rsid w:val="00992D0B"/>
    <w:rsid w:val="009A36E4"/>
    <w:rsid w:val="009A5753"/>
    <w:rsid w:val="009A579D"/>
    <w:rsid w:val="009A71AE"/>
    <w:rsid w:val="009B3870"/>
    <w:rsid w:val="009C145D"/>
    <w:rsid w:val="009C1D90"/>
    <w:rsid w:val="009C4836"/>
    <w:rsid w:val="009E0066"/>
    <w:rsid w:val="009E3297"/>
    <w:rsid w:val="009E449A"/>
    <w:rsid w:val="009F63A9"/>
    <w:rsid w:val="009F734F"/>
    <w:rsid w:val="00A00D2D"/>
    <w:rsid w:val="00A03601"/>
    <w:rsid w:val="00A04062"/>
    <w:rsid w:val="00A176F7"/>
    <w:rsid w:val="00A246B6"/>
    <w:rsid w:val="00A44ADE"/>
    <w:rsid w:val="00A454D1"/>
    <w:rsid w:val="00A47E70"/>
    <w:rsid w:val="00A50CF0"/>
    <w:rsid w:val="00A60354"/>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D5B6B"/>
    <w:rsid w:val="00AE218C"/>
    <w:rsid w:val="00AE2E09"/>
    <w:rsid w:val="00AE3C08"/>
    <w:rsid w:val="00AE607E"/>
    <w:rsid w:val="00AE6FAC"/>
    <w:rsid w:val="00AE728B"/>
    <w:rsid w:val="00AF36A4"/>
    <w:rsid w:val="00B06EC9"/>
    <w:rsid w:val="00B24869"/>
    <w:rsid w:val="00B258BB"/>
    <w:rsid w:val="00B353AD"/>
    <w:rsid w:val="00B4003A"/>
    <w:rsid w:val="00B4432A"/>
    <w:rsid w:val="00B541F0"/>
    <w:rsid w:val="00B5632D"/>
    <w:rsid w:val="00B61E72"/>
    <w:rsid w:val="00B66F32"/>
    <w:rsid w:val="00B67B97"/>
    <w:rsid w:val="00B853C0"/>
    <w:rsid w:val="00B968C8"/>
    <w:rsid w:val="00BA05D3"/>
    <w:rsid w:val="00BA122B"/>
    <w:rsid w:val="00BA195F"/>
    <w:rsid w:val="00BA20A0"/>
    <w:rsid w:val="00BA3EC5"/>
    <w:rsid w:val="00BA51D9"/>
    <w:rsid w:val="00BB01B1"/>
    <w:rsid w:val="00BB1251"/>
    <w:rsid w:val="00BB5DFC"/>
    <w:rsid w:val="00BD0EC7"/>
    <w:rsid w:val="00BD227F"/>
    <w:rsid w:val="00BD279D"/>
    <w:rsid w:val="00BD6BB8"/>
    <w:rsid w:val="00BD75DE"/>
    <w:rsid w:val="00BD7796"/>
    <w:rsid w:val="00BD7AE5"/>
    <w:rsid w:val="00BD7C11"/>
    <w:rsid w:val="00BE26DC"/>
    <w:rsid w:val="00BF0829"/>
    <w:rsid w:val="00BF0B91"/>
    <w:rsid w:val="00BF247D"/>
    <w:rsid w:val="00BF2D07"/>
    <w:rsid w:val="00BF2FB1"/>
    <w:rsid w:val="00C0085E"/>
    <w:rsid w:val="00C01C4C"/>
    <w:rsid w:val="00C0596B"/>
    <w:rsid w:val="00C11A61"/>
    <w:rsid w:val="00C15FE6"/>
    <w:rsid w:val="00C3318F"/>
    <w:rsid w:val="00C35F2E"/>
    <w:rsid w:val="00C4249D"/>
    <w:rsid w:val="00C5168C"/>
    <w:rsid w:val="00C66BA2"/>
    <w:rsid w:val="00C70CE0"/>
    <w:rsid w:val="00C768C4"/>
    <w:rsid w:val="00C85372"/>
    <w:rsid w:val="00C870F6"/>
    <w:rsid w:val="00C95985"/>
    <w:rsid w:val="00C96DD3"/>
    <w:rsid w:val="00CA5B6E"/>
    <w:rsid w:val="00CC2D07"/>
    <w:rsid w:val="00CC2ED8"/>
    <w:rsid w:val="00CC5026"/>
    <w:rsid w:val="00CC555A"/>
    <w:rsid w:val="00CC618C"/>
    <w:rsid w:val="00CC68D0"/>
    <w:rsid w:val="00CD61EF"/>
    <w:rsid w:val="00CE274D"/>
    <w:rsid w:val="00CE51FB"/>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97346"/>
    <w:rsid w:val="00DA07FF"/>
    <w:rsid w:val="00DA2D20"/>
    <w:rsid w:val="00DA6343"/>
    <w:rsid w:val="00DB2761"/>
    <w:rsid w:val="00DB5601"/>
    <w:rsid w:val="00DB7D9D"/>
    <w:rsid w:val="00DC00B4"/>
    <w:rsid w:val="00DC73C3"/>
    <w:rsid w:val="00DD14A7"/>
    <w:rsid w:val="00DE34CF"/>
    <w:rsid w:val="00DF0E2B"/>
    <w:rsid w:val="00DF1D13"/>
    <w:rsid w:val="00DF5A80"/>
    <w:rsid w:val="00E00292"/>
    <w:rsid w:val="00E0203C"/>
    <w:rsid w:val="00E124DE"/>
    <w:rsid w:val="00E13F3D"/>
    <w:rsid w:val="00E20F7A"/>
    <w:rsid w:val="00E22D03"/>
    <w:rsid w:val="00E24C4C"/>
    <w:rsid w:val="00E34898"/>
    <w:rsid w:val="00E36C2D"/>
    <w:rsid w:val="00E40F61"/>
    <w:rsid w:val="00E51F8F"/>
    <w:rsid w:val="00E63732"/>
    <w:rsid w:val="00E6728B"/>
    <w:rsid w:val="00E6775E"/>
    <w:rsid w:val="00E76BD7"/>
    <w:rsid w:val="00E823C6"/>
    <w:rsid w:val="00E841CC"/>
    <w:rsid w:val="00E93873"/>
    <w:rsid w:val="00E95F97"/>
    <w:rsid w:val="00EA1FC5"/>
    <w:rsid w:val="00EA4A90"/>
    <w:rsid w:val="00EA50AD"/>
    <w:rsid w:val="00EA75BD"/>
    <w:rsid w:val="00EB09B7"/>
    <w:rsid w:val="00EB73D5"/>
    <w:rsid w:val="00EC40DB"/>
    <w:rsid w:val="00EE14E9"/>
    <w:rsid w:val="00EE1FCE"/>
    <w:rsid w:val="00EE2126"/>
    <w:rsid w:val="00EE2DD9"/>
    <w:rsid w:val="00EE4F22"/>
    <w:rsid w:val="00EE7D7C"/>
    <w:rsid w:val="00EF1200"/>
    <w:rsid w:val="00EF255C"/>
    <w:rsid w:val="00EF6870"/>
    <w:rsid w:val="00EF6D74"/>
    <w:rsid w:val="00EF7DEA"/>
    <w:rsid w:val="00F03464"/>
    <w:rsid w:val="00F05567"/>
    <w:rsid w:val="00F12242"/>
    <w:rsid w:val="00F137A8"/>
    <w:rsid w:val="00F25D98"/>
    <w:rsid w:val="00F300FB"/>
    <w:rsid w:val="00F308FD"/>
    <w:rsid w:val="00F32F49"/>
    <w:rsid w:val="00F34E7F"/>
    <w:rsid w:val="00F46477"/>
    <w:rsid w:val="00F54B74"/>
    <w:rsid w:val="00F56640"/>
    <w:rsid w:val="00F63D78"/>
    <w:rsid w:val="00F70175"/>
    <w:rsid w:val="00F73F54"/>
    <w:rsid w:val="00F76864"/>
    <w:rsid w:val="00FA4676"/>
    <w:rsid w:val="00FA72BB"/>
    <w:rsid w:val="00FB1470"/>
    <w:rsid w:val="00FB3884"/>
    <w:rsid w:val="00FB5994"/>
    <w:rsid w:val="00FB6386"/>
    <w:rsid w:val="00FB799F"/>
    <w:rsid w:val="00FC2A31"/>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6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uiPriority w:val="99"/>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784</TotalTime>
  <Pages>3</Pages>
  <Words>4001</Words>
  <Characters>22168</Characters>
  <Application>Microsoft Office Word</Application>
  <DocSecurity>0</DocSecurity>
  <Lines>341</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86</cp:revision>
  <cp:lastPrinted>1899-12-31T23:00:00Z</cp:lastPrinted>
  <dcterms:created xsi:type="dcterms:W3CDTF">2025-10-02T20:17:00Z</dcterms:created>
  <dcterms:modified xsi:type="dcterms:W3CDTF">2026-01-30T20:59:00Z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